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0DF41D1F"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1D19E8">
        <w:rPr>
          <w:rFonts w:hint="eastAsia"/>
          <w:b/>
          <w:noProof/>
          <w:sz w:val="24"/>
          <w:lang w:eastAsia="zh-CN"/>
        </w:rPr>
        <w:t>1</w:t>
      </w:r>
      <w:r w:rsidR="001D19E8">
        <w:rPr>
          <w:b/>
          <w:noProof/>
          <w:sz w:val="24"/>
          <w:lang w:eastAsia="zh-CN"/>
        </w:rPr>
        <w:t>20</w:t>
      </w:r>
      <w:r w:rsidR="00FB0893">
        <w:rPr>
          <w:b/>
          <w:noProof/>
          <w:sz w:val="24"/>
        </w:rPr>
        <w:t>-e</w:t>
      </w:r>
      <w:r>
        <w:rPr>
          <w:b/>
          <w:i/>
          <w:noProof/>
          <w:sz w:val="28"/>
        </w:rPr>
        <w:tab/>
      </w:r>
      <w:r w:rsidR="00B40DD8">
        <w:rPr>
          <w:b/>
          <w:i/>
          <w:noProof/>
          <w:sz w:val="28"/>
        </w:rPr>
        <w:t>R</w:t>
      </w:r>
      <w:r w:rsidR="00571AA4">
        <w:rPr>
          <w:b/>
          <w:i/>
          <w:noProof/>
          <w:sz w:val="28"/>
        </w:rPr>
        <w:t>2</w:t>
      </w:r>
      <w:r w:rsidR="00F070F1">
        <w:rPr>
          <w:b/>
          <w:i/>
          <w:noProof/>
          <w:sz w:val="28"/>
        </w:rPr>
        <w:t>-</w:t>
      </w:r>
      <w:r w:rsidR="005C26EA" w:rsidRPr="005C26EA">
        <w:rPr>
          <w:b/>
          <w:i/>
          <w:noProof/>
          <w:sz w:val="28"/>
        </w:rPr>
        <w:t>2211284</w:t>
      </w:r>
    </w:p>
    <w:p w14:paraId="7EACF56F" w14:textId="695B4325"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B971A3">
        <w:rPr>
          <w:rFonts w:hint="eastAsia"/>
          <w:b/>
          <w:noProof/>
          <w:sz w:val="24"/>
          <w:lang w:eastAsia="zh-CN"/>
        </w:rPr>
        <w:t>Toulouse</w:t>
      </w:r>
      <w:r w:rsidR="00B971A3">
        <w:rPr>
          <w:b/>
          <w:noProof/>
          <w:sz w:val="24"/>
        </w:rPr>
        <w:t xml:space="preserve"> </w:t>
      </w:r>
      <w:r w:rsidR="00B971A3">
        <w:rPr>
          <w:rFonts w:hint="eastAsia"/>
          <w:b/>
          <w:noProof/>
          <w:sz w:val="24"/>
          <w:lang w:eastAsia="zh-CN"/>
        </w:rPr>
        <w:t>FR</w:t>
      </w:r>
      <w:r w:rsidR="00C66829">
        <w:rPr>
          <w:b/>
          <w:noProof/>
          <w:sz w:val="24"/>
        </w:rPr>
        <w:t xml:space="preserve">, </w:t>
      </w:r>
      <w:r w:rsidR="00C66829">
        <w:fldChar w:fldCharType="begin"/>
      </w:r>
      <w:r w:rsidR="00C66829">
        <w:instrText xml:space="preserve"> DOCPROPERTY  Country  \* MERGEFORMAT </w:instrText>
      </w:r>
      <w:r w:rsidR="00C66829">
        <w:fldChar w:fldCharType="end"/>
      </w:r>
      <w:r w:rsidR="0007194E">
        <w:rPr>
          <w:rFonts w:eastAsia="宋体" w:cs="Arial"/>
          <w:b/>
          <w:bCs/>
          <w:sz w:val="24"/>
          <w:szCs w:val="24"/>
          <w:lang w:val="en-US" w:eastAsia="zh-CN"/>
        </w:rPr>
        <w:t>1</w:t>
      </w:r>
      <w:r w:rsidR="00B971A3">
        <w:rPr>
          <w:rFonts w:eastAsia="宋体" w:cs="Arial"/>
          <w:b/>
          <w:bCs/>
          <w:sz w:val="24"/>
          <w:szCs w:val="24"/>
          <w:lang w:val="en-US" w:eastAsia="zh-CN"/>
        </w:rPr>
        <w:t>4</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07194E">
        <w:rPr>
          <w:rFonts w:cs="Arial"/>
          <w:b/>
          <w:bCs/>
          <w:sz w:val="24"/>
          <w:szCs w:val="24"/>
        </w:rPr>
        <w:t>1</w:t>
      </w:r>
      <w:r w:rsidR="00B971A3">
        <w:rPr>
          <w:rFonts w:cs="Arial"/>
          <w:b/>
          <w:bCs/>
          <w:sz w:val="24"/>
          <w:szCs w:val="24"/>
        </w:rPr>
        <w:t>8</w:t>
      </w:r>
      <w:r w:rsidR="005D02B6">
        <w:rPr>
          <w:rFonts w:cs="Arial" w:hint="eastAsia"/>
          <w:b/>
          <w:bCs/>
          <w:sz w:val="24"/>
          <w:szCs w:val="24"/>
          <w:vertAlign w:val="superscript"/>
        </w:rPr>
        <w:t>th</w:t>
      </w:r>
      <w:r w:rsidR="005D02B6">
        <w:rPr>
          <w:rFonts w:cs="Arial"/>
          <w:b/>
          <w:bCs/>
          <w:sz w:val="24"/>
          <w:szCs w:val="24"/>
        </w:rPr>
        <w:t xml:space="preserve"> </w:t>
      </w:r>
      <w:r w:rsidR="00506A25">
        <w:rPr>
          <w:rFonts w:cs="Arial" w:hint="eastAsia"/>
          <w:b/>
          <w:bCs/>
          <w:sz w:val="24"/>
          <w:szCs w:val="24"/>
          <w:lang w:eastAsia="zh-CN"/>
        </w:rPr>
        <w:t>Nov</w:t>
      </w:r>
      <w:r w:rsidR="00506A25">
        <w:rPr>
          <w:rFonts w:cs="Arial"/>
          <w:b/>
          <w:bCs/>
          <w:sz w:val="24"/>
          <w:szCs w:val="24"/>
          <w:lang w:eastAsia="zh-CN"/>
        </w:rPr>
        <w:t xml:space="preserve"> </w:t>
      </w:r>
      <w:r w:rsidR="005D02B6">
        <w:rPr>
          <w:rFonts w:cs="Arial"/>
          <w:b/>
          <w:bCs/>
          <w:sz w:val="24"/>
          <w:szCs w:val="24"/>
        </w:rPr>
        <w:t>20</w:t>
      </w:r>
      <w:r w:rsidR="005D02B6">
        <w:rPr>
          <w:rFonts w:eastAsia="宋体" w:cs="Arial" w:hint="eastAsia"/>
          <w:b/>
          <w:bCs/>
          <w:sz w:val="24"/>
          <w:szCs w:val="24"/>
          <w:lang w:val="en-US" w:eastAsia="zh-CN"/>
        </w:rPr>
        <w:t>2</w:t>
      </w:r>
      <w:r w:rsidR="00FB0893">
        <w:rPr>
          <w:rFonts w:eastAsia="宋体"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E3D3C8B" w:rsidR="001E41F3" w:rsidRPr="00410371" w:rsidRDefault="005C26EA" w:rsidP="00547111">
            <w:pPr>
              <w:pStyle w:val="CRCoverPage"/>
              <w:spacing w:after="0"/>
              <w:rPr>
                <w:noProof/>
              </w:rPr>
            </w:pPr>
            <w:r>
              <w:rPr>
                <w:b/>
                <w:noProof/>
                <w:sz w:val="28"/>
                <w:lang w:eastAsia="zh-CN"/>
              </w:rPr>
              <w:t>4885</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44838991" w:rsidR="001E41F3" w:rsidRPr="00410371" w:rsidRDefault="00FB0893" w:rsidP="00126AF6">
            <w:pPr>
              <w:pStyle w:val="CRCoverPage"/>
              <w:spacing w:after="0"/>
              <w:jc w:val="center"/>
              <w:rPr>
                <w:noProof/>
                <w:sz w:val="28"/>
              </w:rPr>
            </w:pPr>
            <w:r>
              <w:rPr>
                <w:b/>
                <w:noProof/>
                <w:sz w:val="28"/>
              </w:rPr>
              <w:t>17.</w:t>
            </w:r>
            <w:r w:rsidR="00506A25">
              <w:rPr>
                <w:b/>
                <w:noProof/>
                <w:sz w:val="28"/>
              </w:rPr>
              <w:t>2</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6A3347C4" w:rsidR="001E41F3" w:rsidRPr="003C78C4" w:rsidRDefault="00643617" w:rsidP="00FB0893">
            <w:pPr>
              <w:pStyle w:val="TAL"/>
              <w:rPr>
                <w:b/>
                <w:i/>
                <w:sz w:val="20"/>
              </w:rPr>
            </w:pPr>
            <w:r w:rsidRPr="00643617">
              <w:rPr>
                <w:bCs/>
                <w:kern w:val="2"/>
                <w:sz w:val="20"/>
                <w:lang w:eastAsia="zh-CN"/>
              </w:rPr>
              <w:t>Miscellaneous corrections to TS 36.331 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93BAB39" w:rsidR="001E41F3" w:rsidRDefault="00C66829" w:rsidP="0099698D">
            <w:pPr>
              <w:pStyle w:val="CRCoverPage"/>
              <w:spacing w:after="0"/>
              <w:ind w:left="100"/>
              <w:rPr>
                <w:noProof/>
              </w:rPr>
            </w:pPr>
            <w:r>
              <w:rPr>
                <w:noProof/>
              </w:rPr>
              <w:t>202</w:t>
            </w:r>
            <w:r w:rsidR="004D4A08">
              <w:rPr>
                <w:noProof/>
              </w:rPr>
              <w:t>2</w:t>
            </w:r>
            <w:r w:rsidR="00F070F1">
              <w:rPr>
                <w:noProof/>
              </w:rPr>
              <w:t>-</w:t>
            </w:r>
            <w:r w:rsidR="00CB4D69">
              <w:rPr>
                <w:noProof/>
              </w:rPr>
              <w:t>11</w:t>
            </w:r>
            <w:r w:rsidR="00F070F1">
              <w:rPr>
                <w:noProof/>
              </w:rPr>
              <w:t>-</w:t>
            </w:r>
            <w:r w:rsidR="00CB4D69">
              <w:rPr>
                <w:noProof/>
              </w:rPr>
              <w:t>4</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06CF4" w14:textId="33391167" w:rsidR="00C73B27" w:rsidRDefault="00C73B27" w:rsidP="00C73B27">
            <w:pPr>
              <w:pStyle w:val="CRCoverPage"/>
              <w:spacing w:after="0"/>
              <w:rPr>
                <w:noProof/>
                <w:lang w:val="en-US" w:eastAsia="zh-CN"/>
              </w:rPr>
            </w:pPr>
            <w:r>
              <w:rPr>
                <w:rFonts w:hint="eastAsia"/>
                <w:noProof/>
                <w:lang w:val="en-US" w:eastAsia="zh-CN"/>
              </w:rPr>
              <w:t>M</w:t>
            </w:r>
            <w:r>
              <w:rPr>
                <w:noProof/>
                <w:lang w:val="en-US" w:eastAsia="zh-CN"/>
              </w:rPr>
              <w:t>iscellanceous corrections for IoT NTN:</w:t>
            </w:r>
          </w:p>
          <w:p w14:paraId="2F5D78F5" w14:textId="77777777" w:rsidR="00C73B27" w:rsidRDefault="00C73B27" w:rsidP="00C73B27">
            <w:pPr>
              <w:pStyle w:val="CRCoverPage"/>
              <w:spacing w:after="0"/>
              <w:rPr>
                <w:noProof/>
                <w:lang w:val="en-US" w:eastAsia="zh-CN"/>
              </w:rPr>
            </w:pPr>
          </w:p>
          <w:p w14:paraId="1B4BF6F2" w14:textId="2FF60EFE" w:rsidR="00B67986" w:rsidRDefault="009D094C" w:rsidP="004D4A08">
            <w:pPr>
              <w:pStyle w:val="CRCoverPage"/>
              <w:numPr>
                <w:ilvl w:val="0"/>
                <w:numId w:val="5"/>
              </w:numPr>
              <w:spacing w:after="0"/>
              <w:rPr>
                <w:noProof/>
                <w:lang w:val="en-US" w:eastAsia="zh-CN"/>
              </w:rPr>
            </w:pPr>
            <w:r>
              <w:rPr>
                <w:rFonts w:hint="eastAsia"/>
                <w:noProof/>
                <w:lang w:val="en-US" w:eastAsia="zh-CN"/>
              </w:rPr>
              <w:t>F</w:t>
            </w:r>
            <w:r>
              <w:rPr>
                <w:noProof/>
                <w:lang w:val="en-US" w:eastAsia="zh-CN"/>
              </w:rPr>
              <w:t>or NTN capble IoT NTN UE, it is now allowed to read SIB31(-NB)</w:t>
            </w:r>
            <w:r>
              <w:rPr>
                <w:rFonts w:hint="eastAsia"/>
                <w:noProof/>
                <w:lang w:val="en-US" w:eastAsia="zh-CN"/>
              </w:rPr>
              <w:t xml:space="preserve"> </w:t>
            </w:r>
            <w:r>
              <w:rPr>
                <w:noProof/>
                <w:lang w:val="en-US" w:eastAsia="zh-CN"/>
              </w:rPr>
              <w:t>in RRC_Connected mode.The current description needs update.</w:t>
            </w:r>
          </w:p>
          <w:p w14:paraId="0DAA04C3" w14:textId="77777777" w:rsidR="00C73B27" w:rsidRDefault="00C73B27" w:rsidP="00C73B27">
            <w:pPr>
              <w:pStyle w:val="CRCoverPage"/>
              <w:spacing w:after="0"/>
              <w:ind w:left="360"/>
              <w:rPr>
                <w:noProof/>
                <w:lang w:val="en-US" w:eastAsia="zh-CN"/>
              </w:rPr>
            </w:pPr>
          </w:p>
          <w:p w14:paraId="7B69C34E" w14:textId="4E856230" w:rsidR="009D094C" w:rsidRDefault="004E04C9" w:rsidP="004E04C9">
            <w:pPr>
              <w:pStyle w:val="CRCoverPage"/>
              <w:numPr>
                <w:ilvl w:val="0"/>
                <w:numId w:val="5"/>
              </w:numPr>
              <w:spacing w:after="0"/>
              <w:rPr>
                <w:noProof/>
                <w:lang w:val="en-US" w:eastAsia="zh-CN"/>
              </w:rPr>
            </w:pPr>
            <w:r>
              <w:rPr>
                <w:noProof/>
                <w:lang w:val="en-US" w:eastAsia="zh-CN"/>
              </w:rPr>
              <w:t xml:space="preserve">RAN4 indicated RAN2 in </w:t>
            </w:r>
            <w:r w:rsidR="009D094C" w:rsidRPr="004E04C9">
              <w:rPr>
                <w:noProof/>
                <w:lang w:val="en-US" w:eastAsia="zh-CN"/>
              </w:rPr>
              <w:t xml:space="preserve"> LS</w:t>
            </w:r>
            <w:r w:rsidRPr="004E04C9">
              <w:rPr>
                <w:noProof/>
                <w:lang w:val="en-US" w:eastAsia="zh-CN"/>
              </w:rPr>
              <w:t>(R4-2217265)</w:t>
            </w:r>
            <w:r>
              <w:rPr>
                <w:noProof/>
                <w:lang w:val="en-US" w:eastAsia="zh-CN"/>
              </w:rPr>
              <w:t xml:space="preserve">: </w:t>
            </w:r>
            <w:r w:rsidRPr="004E04C9">
              <w:rPr>
                <w:i/>
                <w:iCs/>
                <w:noProof/>
                <w:lang w:val="en-US" w:eastAsia="zh-CN"/>
              </w:rPr>
              <w:t>Similar as NR NTN, the mobility and measurement requirements for IoT NTN apply provided that valid information for the neighbour/target cell is made available to the UE.</w:t>
            </w:r>
            <w:r>
              <w:rPr>
                <w:noProof/>
                <w:lang w:val="en-US" w:eastAsia="zh-CN"/>
              </w:rPr>
              <w:t xml:space="preserve"> If the neighbour satellite assistance information is not provided, the RAN4 requirement can not apply.</w:t>
            </w:r>
          </w:p>
          <w:p w14:paraId="6E14B1DD" w14:textId="77777777" w:rsidR="00C73B27" w:rsidRDefault="00C73B27" w:rsidP="00C73B27">
            <w:pPr>
              <w:pStyle w:val="CRCoverPage"/>
              <w:spacing w:after="0"/>
              <w:rPr>
                <w:noProof/>
                <w:lang w:val="en-US" w:eastAsia="zh-CN"/>
              </w:rPr>
            </w:pPr>
          </w:p>
          <w:p w14:paraId="361DC21E" w14:textId="369E94DB" w:rsidR="004E04C9" w:rsidRDefault="004E04C9" w:rsidP="004E04C9">
            <w:pPr>
              <w:pStyle w:val="CRCoverPage"/>
              <w:numPr>
                <w:ilvl w:val="0"/>
                <w:numId w:val="5"/>
              </w:numPr>
              <w:spacing w:after="0"/>
              <w:rPr>
                <w:noProof/>
                <w:lang w:val="en-US" w:eastAsia="zh-CN"/>
              </w:rPr>
            </w:pPr>
            <w:r>
              <w:rPr>
                <w:rFonts w:hint="eastAsia"/>
                <w:noProof/>
                <w:lang w:val="en-US" w:eastAsia="zh-CN"/>
              </w:rPr>
              <w:t>A</w:t>
            </w:r>
            <w:r>
              <w:rPr>
                <w:noProof/>
                <w:lang w:val="en-US" w:eastAsia="zh-CN"/>
              </w:rPr>
              <w:t>s RAN1 has aligned the parameter name to Differential Koffset in 36.213(</w:t>
            </w:r>
            <w:r w:rsidRPr="00725179">
              <w:rPr>
                <w:noProof/>
                <w:lang w:val="en-US" w:eastAsia="zh-CN"/>
              </w:rPr>
              <w:t>R1-</w:t>
            </w:r>
            <w:r w:rsidR="00725179">
              <w:rPr>
                <w:noProof/>
                <w:lang w:val="en-US" w:eastAsia="zh-CN"/>
              </w:rPr>
              <w:t>2210794</w:t>
            </w:r>
            <w:r>
              <w:rPr>
                <w:noProof/>
                <w:lang w:val="en-US" w:eastAsia="zh-CN"/>
              </w:rPr>
              <w:t>), RAN2 aslo needs to align the parameter name.</w:t>
            </w:r>
          </w:p>
          <w:p w14:paraId="55534FCB" w14:textId="77777777" w:rsidR="00C73B27" w:rsidRDefault="00C73B27" w:rsidP="00C73B27">
            <w:pPr>
              <w:pStyle w:val="CRCoverPage"/>
              <w:spacing w:after="0"/>
              <w:rPr>
                <w:noProof/>
                <w:lang w:val="en-US" w:eastAsia="zh-CN"/>
              </w:rPr>
            </w:pPr>
          </w:p>
          <w:p w14:paraId="564A6702" w14:textId="56CFA46C" w:rsidR="004E04C9" w:rsidRDefault="004E04C9" w:rsidP="004E04C9">
            <w:pPr>
              <w:pStyle w:val="CRCoverPage"/>
              <w:numPr>
                <w:ilvl w:val="0"/>
                <w:numId w:val="5"/>
              </w:numPr>
              <w:spacing w:after="0"/>
              <w:rPr>
                <w:noProof/>
                <w:lang w:val="en-US" w:eastAsia="zh-CN"/>
              </w:rPr>
            </w:pPr>
            <w:r>
              <w:rPr>
                <w:rFonts w:hint="eastAsia"/>
                <w:noProof/>
                <w:lang w:val="en-US" w:eastAsia="zh-CN"/>
              </w:rPr>
              <w:t>T</w:t>
            </w:r>
            <w:r>
              <w:rPr>
                <w:noProof/>
                <w:lang w:val="en-US" w:eastAsia="zh-CN"/>
              </w:rPr>
              <w:t xml:space="preserve">he case of absent of </w:t>
            </w:r>
            <w:r w:rsidRPr="004E04C9">
              <w:rPr>
                <w:noProof/>
                <w:lang w:val="en-US" w:eastAsia="zh-CN"/>
              </w:rPr>
              <w:t>ntn-ScenarioSupport</w:t>
            </w:r>
            <w:r>
              <w:rPr>
                <w:noProof/>
                <w:lang w:val="en-US" w:eastAsia="zh-CN"/>
              </w:rPr>
              <w:t xml:space="preserve"> and present of </w:t>
            </w:r>
            <w:r w:rsidRPr="004E04C9">
              <w:rPr>
                <w:noProof/>
                <w:lang w:val="en-US" w:eastAsia="zh-CN"/>
              </w:rPr>
              <w:t>ntn-Connectivity-EPC-r17</w:t>
            </w:r>
            <w:r>
              <w:rPr>
                <w:noProof/>
                <w:lang w:val="en-US" w:eastAsia="zh-CN"/>
              </w:rPr>
              <w:t xml:space="preserve"> is defined in 36.306 but is missing in 36.331.</w:t>
            </w:r>
          </w:p>
          <w:p w14:paraId="76E3A4DD" w14:textId="77777777" w:rsidR="00C73B27" w:rsidRDefault="00C73B27" w:rsidP="00C73B27">
            <w:pPr>
              <w:pStyle w:val="CRCoverPage"/>
              <w:spacing w:after="0"/>
              <w:rPr>
                <w:noProof/>
                <w:lang w:val="en-US" w:eastAsia="zh-CN"/>
              </w:rPr>
            </w:pPr>
          </w:p>
          <w:p w14:paraId="6EFEBD2F" w14:textId="2E3414A7" w:rsidR="004E04C9" w:rsidRPr="004E04C9" w:rsidRDefault="004E04C9" w:rsidP="004E04C9">
            <w:pPr>
              <w:pStyle w:val="CRCoverPage"/>
              <w:numPr>
                <w:ilvl w:val="0"/>
                <w:numId w:val="5"/>
              </w:numPr>
              <w:spacing w:after="0"/>
              <w:rPr>
                <w:noProof/>
                <w:lang w:val="en-US" w:eastAsia="zh-CN"/>
              </w:rPr>
            </w:pPr>
            <w:r>
              <w:rPr>
                <w:rFonts w:hint="eastAsia"/>
                <w:noProof/>
                <w:lang w:val="en-US" w:eastAsia="zh-CN"/>
              </w:rPr>
              <w:t>T</w:t>
            </w:r>
            <w:r>
              <w:rPr>
                <w:noProof/>
                <w:lang w:val="en-US" w:eastAsia="zh-CN"/>
              </w:rPr>
              <w:t xml:space="preserve">he time when start or restart the T317 between 5.2.2.39 and 7.3.1 is not consistant. </w:t>
            </w:r>
          </w:p>
          <w:p w14:paraId="2B7471D9" w14:textId="14E2AC04" w:rsidR="00B31979" w:rsidRPr="004E04C9" w:rsidRDefault="00B31979" w:rsidP="004614FC">
            <w:pPr>
              <w:pStyle w:val="CRCoverPage"/>
              <w:spacing w:after="0"/>
              <w:ind w:firstLineChars="100" w:firstLine="200"/>
              <w:rPr>
                <w:noProof/>
                <w:lang w:val="en-US" w:eastAsia="zh-CN"/>
              </w:rPr>
            </w:pP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3A894716" w14:textId="6F023985" w:rsidR="006B7466" w:rsidRPr="000E5ABE" w:rsidRDefault="009D094C" w:rsidP="009D094C">
            <w:pPr>
              <w:pStyle w:val="CRCoverPage"/>
              <w:numPr>
                <w:ilvl w:val="0"/>
                <w:numId w:val="6"/>
              </w:numPr>
              <w:spacing w:after="0"/>
              <w:rPr>
                <w:noProof/>
                <w:lang w:eastAsia="zh-CN"/>
              </w:rPr>
            </w:pPr>
            <w:r>
              <w:rPr>
                <w:noProof/>
                <w:lang w:eastAsia="zh-CN"/>
              </w:rPr>
              <w:t>Correct the description that, f</w:t>
            </w:r>
            <w:r>
              <w:rPr>
                <w:noProof/>
                <w:lang w:val="en-US" w:eastAsia="zh-CN"/>
              </w:rPr>
              <w:t>or NTN capble IoT NTN UE, it is now allowed to read SIB31(-NB)</w:t>
            </w:r>
            <w:r>
              <w:rPr>
                <w:rFonts w:hint="eastAsia"/>
                <w:noProof/>
                <w:lang w:val="en-US" w:eastAsia="zh-CN"/>
              </w:rPr>
              <w:t xml:space="preserve"> </w:t>
            </w:r>
            <w:r>
              <w:rPr>
                <w:noProof/>
                <w:lang w:val="en-US" w:eastAsia="zh-CN"/>
              </w:rPr>
              <w:t>in RRC_Connected mode</w:t>
            </w:r>
            <w:r w:rsidR="004E04C9">
              <w:rPr>
                <w:noProof/>
                <w:lang w:val="en-US" w:eastAsia="zh-CN"/>
              </w:rPr>
              <w:t>.</w:t>
            </w:r>
          </w:p>
          <w:p w14:paraId="4365852C" w14:textId="77777777" w:rsidR="000E5ABE" w:rsidRPr="004E04C9" w:rsidRDefault="000E5ABE" w:rsidP="000E5ABE">
            <w:pPr>
              <w:pStyle w:val="CRCoverPage"/>
              <w:spacing w:after="0"/>
              <w:ind w:left="360"/>
              <w:rPr>
                <w:noProof/>
                <w:lang w:eastAsia="zh-CN"/>
              </w:rPr>
            </w:pPr>
          </w:p>
          <w:p w14:paraId="436E6931" w14:textId="28B2CB84" w:rsidR="004E04C9" w:rsidRPr="000E5ABE" w:rsidRDefault="004E04C9" w:rsidP="009D094C">
            <w:pPr>
              <w:pStyle w:val="CRCoverPage"/>
              <w:numPr>
                <w:ilvl w:val="0"/>
                <w:numId w:val="6"/>
              </w:numPr>
              <w:spacing w:after="0"/>
              <w:rPr>
                <w:noProof/>
                <w:lang w:eastAsia="zh-CN"/>
              </w:rPr>
            </w:pPr>
            <w:r>
              <w:rPr>
                <w:rFonts w:hint="eastAsia"/>
                <w:noProof/>
                <w:lang w:val="en-US" w:eastAsia="zh-CN"/>
              </w:rPr>
              <w:t>A</w:t>
            </w:r>
            <w:r>
              <w:rPr>
                <w:noProof/>
                <w:lang w:val="en-US" w:eastAsia="zh-CN"/>
              </w:rPr>
              <w:t>dd neighbor satellite assistance information to SIB31.</w:t>
            </w:r>
          </w:p>
          <w:p w14:paraId="6E365B52" w14:textId="77777777" w:rsidR="000E5ABE" w:rsidRPr="004E04C9" w:rsidRDefault="000E5ABE" w:rsidP="000E5ABE">
            <w:pPr>
              <w:pStyle w:val="CRCoverPage"/>
              <w:spacing w:after="0"/>
              <w:rPr>
                <w:noProof/>
                <w:lang w:eastAsia="zh-CN"/>
              </w:rPr>
            </w:pPr>
          </w:p>
          <w:p w14:paraId="14DC4C6F" w14:textId="405D3951" w:rsidR="004E04C9" w:rsidRPr="000E5ABE" w:rsidRDefault="004E04C9" w:rsidP="009D094C">
            <w:pPr>
              <w:pStyle w:val="CRCoverPage"/>
              <w:numPr>
                <w:ilvl w:val="0"/>
                <w:numId w:val="6"/>
              </w:numPr>
              <w:spacing w:after="0"/>
              <w:rPr>
                <w:noProof/>
                <w:lang w:eastAsia="zh-CN"/>
              </w:rPr>
            </w:pPr>
            <w:r>
              <w:rPr>
                <w:noProof/>
                <w:lang w:val="en-US" w:eastAsia="zh-CN"/>
              </w:rPr>
              <w:t>Align the parameter name to Differential Koffset.</w:t>
            </w:r>
          </w:p>
          <w:p w14:paraId="536CB8A2" w14:textId="77777777" w:rsidR="000E5ABE" w:rsidRPr="004E04C9" w:rsidRDefault="000E5ABE" w:rsidP="000E5ABE">
            <w:pPr>
              <w:pStyle w:val="CRCoverPage"/>
              <w:spacing w:after="0"/>
              <w:rPr>
                <w:noProof/>
                <w:lang w:eastAsia="zh-CN"/>
              </w:rPr>
            </w:pPr>
          </w:p>
          <w:p w14:paraId="74053D32" w14:textId="07E5E0F9" w:rsidR="004E04C9" w:rsidRPr="000E5ABE" w:rsidRDefault="004E04C9" w:rsidP="00DB2F31">
            <w:pPr>
              <w:pStyle w:val="CRCoverPage"/>
              <w:numPr>
                <w:ilvl w:val="0"/>
                <w:numId w:val="6"/>
              </w:numPr>
              <w:spacing w:after="0"/>
              <w:rPr>
                <w:noProof/>
                <w:lang w:eastAsia="zh-CN"/>
              </w:rPr>
            </w:pPr>
            <w:r w:rsidRPr="004E04C9">
              <w:rPr>
                <w:noProof/>
                <w:lang w:val="en-US" w:eastAsia="zh-CN"/>
              </w:rPr>
              <w:t xml:space="preserve">Add a description for ntn-ScenarioSupport that </w:t>
            </w:r>
            <w:r>
              <w:rPr>
                <w:noProof/>
                <w:lang w:val="en-US" w:eastAsia="zh-CN"/>
              </w:rPr>
              <w:t>i</w:t>
            </w:r>
            <w:r w:rsidRPr="004E04C9">
              <w:rPr>
                <w:noProof/>
                <w:lang w:val="en-US" w:eastAsia="zh-CN"/>
              </w:rPr>
              <w:t>f a UE does not include this field but includes ntn-Connectivity-EPC-r17, the UE supports the NTN features for both GSO and NGSO scenarios.</w:t>
            </w:r>
          </w:p>
          <w:p w14:paraId="18F4782B" w14:textId="77777777" w:rsidR="000E5ABE" w:rsidRPr="004E04C9" w:rsidRDefault="000E5ABE" w:rsidP="000E5ABE">
            <w:pPr>
              <w:pStyle w:val="CRCoverPage"/>
              <w:spacing w:after="0"/>
              <w:rPr>
                <w:noProof/>
                <w:lang w:eastAsia="zh-CN"/>
              </w:rPr>
            </w:pPr>
          </w:p>
          <w:p w14:paraId="53799BAF" w14:textId="62DA50C9" w:rsidR="004E04C9" w:rsidRDefault="004E04C9" w:rsidP="00DB2F31">
            <w:pPr>
              <w:pStyle w:val="CRCoverPage"/>
              <w:numPr>
                <w:ilvl w:val="0"/>
                <w:numId w:val="6"/>
              </w:numPr>
              <w:spacing w:after="0"/>
              <w:rPr>
                <w:noProof/>
                <w:lang w:eastAsia="zh-CN"/>
              </w:rPr>
            </w:pPr>
            <w:r>
              <w:rPr>
                <w:rFonts w:hint="eastAsia"/>
                <w:noProof/>
                <w:lang w:val="en-US" w:eastAsia="zh-CN"/>
              </w:rPr>
              <w:t>C</w:t>
            </w:r>
            <w:r>
              <w:rPr>
                <w:noProof/>
                <w:lang w:val="en-US" w:eastAsia="zh-CN"/>
              </w:rPr>
              <w:t>orrect the start or restart time of T317 in 7.3.1</w:t>
            </w:r>
          </w:p>
          <w:p w14:paraId="146E73FD" w14:textId="77777777" w:rsidR="009D094C" w:rsidRDefault="009D094C"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14:paraId="4FB4ACFA" w14:textId="77777777" w:rsidR="00E74756" w:rsidRDefault="00E74756" w:rsidP="00E74756">
            <w:pPr>
              <w:spacing w:after="0"/>
              <w:ind w:left="102"/>
              <w:rPr>
                <w:rFonts w:ascii="Arial" w:eastAsia="宋体" w:hAnsi="Arial" w:cs="Arial"/>
                <w:noProof/>
              </w:rPr>
            </w:pPr>
            <w:r w:rsidRPr="008C2D71">
              <w:rPr>
                <w:rFonts w:ascii="Arial" w:eastAsia="宋体" w:hAnsi="Arial" w:cs="Arial"/>
                <w:noProof/>
              </w:rPr>
              <w:t>If the UE is implemented according to the CR and the NW is not,</w:t>
            </w:r>
            <w:r>
              <w:rPr>
                <w:rFonts w:ascii="Arial" w:eastAsia="宋体" w:hAnsi="Arial" w:cs="Arial"/>
                <w:noProof/>
              </w:rPr>
              <w:t xml:space="preserve">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A0E3D" w14:textId="77777777" w:rsidR="001F7A81" w:rsidRDefault="009D094C" w:rsidP="004E04C9">
            <w:pPr>
              <w:pStyle w:val="CRCoverPage"/>
              <w:numPr>
                <w:ilvl w:val="0"/>
                <w:numId w:val="3"/>
              </w:numPr>
              <w:spacing w:after="0"/>
              <w:rPr>
                <w:rFonts w:eastAsia="宋体"/>
                <w:lang w:val="en-US" w:eastAsia="zh-CN"/>
              </w:rPr>
            </w:pPr>
            <w:r>
              <w:rPr>
                <w:rFonts w:eastAsia="宋体"/>
                <w:lang w:val="en-US" w:eastAsia="zh-CN"/>
              </w:rPr>
              <w:t xml:space="preserve">The description of UE behavior in </w:t>
            </w:r>
            <w:proofErr w:type="spellStart"/>
            <w:r>
              <w:rPr>
                <w:rFonts w:eastAsia="宋体"/>
                <w:lang w:val="en-US" w:eastAsia="zh-CN"/>
              </w:rPr>
              <w:t>RRC_Connected</w:t>
            </w:r>
            <w:proofErr w:type="spellEnd"/>
            <w:r>
              <w:rPr>
                <w:rFonts w:eastAsia="宋体"/>
                <w:lang w:val="en-US" w:eastAsia="zh-CN"/>
              </w:rPr>
              <w:t xml:space="preserve"> mode is not correct.</w:t>
            </w:r>
          </w:p>
          <w:p w14:paraId="57125A93" w14:textId="77777777" w:rsidR="009D094C" w:rsidRPr="004E04C9" w:rsidRDefault="004E04C9" w:rsidP="004E04C9">
            <w:pPr>
              <w:pStyle w:val="CRCoverPage"/>
              <w:numPr>
                <w:ilvl w:val="0"/>
                <w:numId w:val="3"/>
              </w:numPr>
              <w:spacing w:after="0"/>
              <w:rPr>
                <w:rFonts w:eastAsia="宋体"/>
                <w:lang w:val="en-US" w:eastAsia="zh-CN"/>
              </w:rPr>
            </w:pPr>
            <w:r>
              <w:rPr>
                <w:noProof/>
                <w:lang w:val="en-US" w:eastAsia="zh-CN"/>
              </w:rPr>
              <w:t>If the neighbour satellite assistance information is not provided, the RAN4 requirement can not apply.</w:t>
            </w:r>
          </w:p>
          <w:p w14:paraId="3BE4E49D" w14:textId="77777777" w:rsidR="004E04C9" w:rsidRPr="004E04C9" w:rsidRDefault="004E04C9" w:rsidP="004E04C9">
            <w:pPr>
              <w:pStyle w:val="CRCoverPage"/>
              <w:numPr>
                <w:ilvl w:val="0"/>
                <w:numId w:val="3"/>
              </w:numPr>
              <w:spacing w:after="0"/>
              <w:rPr>
                <w:rFonts w:eastAsia="宋体"/>
                <w:lang w:val="en-US" w:eastAsia="zh-CN"/>
              </w:rPr>
            </w:pPr>
            <w:r>
              <w:rPr>
                <w:noProof/>
                <w:lang w:val="en-US" w:eastAsia="zh-CN"/>
              </w:rPr>
              <w:t xml:space="preserve">The parameter name of K-offset in </w:t>
            </w:r>
            <w:r w:rsidRPr="004E04C9">
              <w:rPr>
                <w:noProof/>
                <w:lang w:val="en-US" w:eastAsia="zh-CN"/>
              </w:rPr>
              <w:t>ntn-OffsetTimingEnh</w:t>
            </w:r>
            <w:r>
              <w:rPr>
                <w:noProof/>
                <w:lang w:val="en-US" w:eastAsia="zh-CN"/>
              </w:rPr>
              <w:t xml:space="preserve"> is confusing.</w:t>
            </w:r>
          </w:p>
          <w:p w14:paraId="4595DD1F" w14:textId="77777777" w:rsidR="004E04C9" w:rsidRPr="004E04C9" w:rsidRDefault="004E04C9" w:rsidP="004E04C9">
            <w:pPr>
              <w:pStyle w:val="CRCoverPage"/>
              <w:numPr>
                <w:ilvl w:val="0"/>
                <w:numId w:val="3"/>
              </w:numPr>
              <w:spacing w:after="0"/>
              <w:rPr>
                <w:rFonts w:eastAsia="宋体"/>
                <w:lang w:val="en-US" w:eastAsia="zh-CN"/>
              </w:rPr>
            </w:pPr>
            <w:r>
              <w:rPr>
                <w:rFonts w:hint="eastAsia"/>
                <w:noProof/>
                <w:lang w:val="en-US" w:eastAsia="zh-CN"/>
              </w:rPr>
              <w:t>T</w:t>
            </w:r>
            <w:r>
              <w:rPr>
                <w:noProof/>
                <w:lang w:val="en-US" w:eastAsia="zh-CN"/>
              </w:rPr>
              <w:t xml:space="preserve">he desciption of </w:t>
            </w:r>
            <w:r w:rsidRPr="004E04C9">
              <w:rPr>
                <w:noProof/>
                <w:lang w:val="en-US" w:eastAsia="zh-CN"/>
              </w:rPr>
              <w:t>ntn-ScenarioSupport</w:t>
            </w:r>
            <w:r>
              <w:rPr>
                <w:noProof/>
                <w:lang w:val="en-US" w:eastAsia="zh-CN"/>
              </w:rPr>
              <w:t xml:space="preserve"> is not complete comparing to 36.306.</w:t>
            </w:r>
          </w:p>
          <w:p w14:paraId="41268618" w14:textId="6EAC13B7" w:rsidR="004E04C9" w:rsidRPr="005707D1" w:rsidRDefault="004E04C9" w:rsidP="004E04C9">
            <w:pPr>
              <w:pStyle w:val="CRCoverPage"/>
              <w:numPr>
                <w:ilvl w:val="0"/>
                <w:numId w:val="3"/>
              </w:numPr>
              <w:spacing w:after="0"/>
              <w:rPr>
                <w:rFonts w:eastAsia="宋体"/>
                <w:lang w:val="en-US" w:eastAsia="zh-CN"/>
              </w:rPr>
            </w:pPr>
            <w:r>
              <w:rPr>
                <w:rFonts w:hint="eastAsia"/>
                <w:noProof/>
                <w:lang w:val="en-US" w:eastAsia="zh-CN"/>
              </w:rPr>
              <w:t>T</w:t>
            </w:r>
            <w:r>
              <w:rPr>
                <w:noProof/>
                <w:lang w:val="en-US" w:eastAsia="zh-CN"/>
              </w:rPr>
              <w:t xml:space="preserve">he time when start or restart the T317 between 5.2.2.39 and 7.3.1 is not consistant. </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53B11E8C" w:rsidR="001E41F3" w:rsidRDefault="009D094C" w:rsidP="00570B97">
            <w:pPr>
              <w:pStyle w:val="CRCoverPage"/>
              <w:spacing w:after="0"/>
              <w:ind w:left="100"/>
              <w:rPr>
                <w:noProof/>
                <w:lang w:eastAsia="zh-CN"/>
              </w:rPr>
            </w:pPr>
            <w:r>
              <w:rPr>
                <w:rFonts w:hint="eastAsia"/>
                <w:noProof/>
                <w:lang w:eastAsia="zh-CN"/>
              </w:rPr>
              <w:t>4</w:t>
            </w:r>
            <w:r>
              <w:rPr>
                <w:noProof/>
                <w:lang w:eastAsia="zh-CN"/>
              </w:rPr>
              <w:t>.2.1,</w:t>
            </w:r>
            <w:r w:rsidR="004E04C9">
              <w:rPr>
                <w:noProof/>
                <w:lang w:eastAsia="zh-CN"/>
              </w:rPr>
              <w:t>6.3.1,6.7.3,7.3.1</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9D094C">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0D99E936" w:rsidR="00372A44" w:rsidRDefault="00372A44" w:rsidP="00372A44">
      <w:pPr>
        <w:rPr>
          <w:noProof/>
        </w:rPr>
      </w:pPr>
    </w:p>
    <w:p w14:paraId="14CBC5F2" w14:textId="77777777" w:rsidR="00CB4D69" w:rsidRDefault="00CB4D69" w:rsidP="00CB4D69">
      <w:pPr>
        <w:pStyle w:val="2"/>
        <w:rPr>
          <w:lang w:eastAsia="ja-JP"/>
        </w:rPr>
      </w:pPr>
      <w:bookmarkStart w:id="1" w:name="_Toc20486694"/>
      <w:bookmarkStart w:id="2" w:name="_Toc29341985"/>
      <w:bookmarkStart w:id="3" w:name="_Toc29343124"/>
      <w:bookmarkStart w:id="4" w:name="_Toc36566371"/>
      <w:bookmarkStart w:id="5" w:name="_Toc36809778"/>
      <w:bookmarkStart w:id="6" w:name="_Toc36846142"/>
      <w:bookmarkStart w:id="7" w:name="_Toc36938795"/>
      <w:bookmarkStart w:id="8" w:name="_Toc37081774"/>
      <w:bookmarkStart w:id="9" w:name="_Toc46480397"/>
      <w:bookmarkStart w:id="10" w:name="_Toc46481631"/>
      <w:bookmarkStart w:id="11" w:name="_Toc46482865"/>
      <w:bookmarkStart w:id="12" w:name="_Toc115701951"/>
      <w:r>
        <w:t>4.2</w:t>
      </w:r>
      <w:r>
        <w:tab/>
        <w:t>Architecture</w:t>
      </w:r>
      <w:bookmarkEnd w:id="1"/>
      <w:bookmarkEnd w:id="2"/>
      <w:bookmarkEnd w:id="3"/>
      <w:bookmarkEnd w:id="4"/>
      <w:bookmarkEnd w:id="5"/>
      <w:bookmarkEnd w:id="6"/>
      <w:bookmarkEnd w:id="7"/>
      <w:bookmarkEnd w:id="8"/>
      <w:bookmarkEnd w:id="9"/>
      <w:bookmarkEnd w:id="10"/>
      <w:bookmarkEnd w:id="11"/>
      <w:bookmarkEnd w:id="12"/>
    </w:p>
    <w:p w14:paraId="68758457" w14:textId="77777777" w:rsidR="00CB4D69" w:rsidRDefault="00CB4D69" w:rsidP="00CB4D69">
      <w:pPr>
        <w:pStyle w:val="3"/>
      </w:pPr>
      <w:bookmarkStart w:id="13" w:name="_Toc20486695"/>
      <w:bookmarkStart w:id="14" w:name="_Toc29341986"/>
      <w:bookmarkStart w:id="15" w:name="_Toc29343125"/>
      <w:bookmarkStart w:id="16" w:name="_Toc36566372"/>
      <w:bookmarkStart w:id="17" w:name="_Toc36809779"/>
      <w:bookmarkStart w:id="18" w:name="_Toc36846143"/>
      <w:bookmarkStart w:id="19" w:name="_Toc36938796"/>
      <w:bookmarkStart w:id="20" w:name="_Toc37081775"/>
      <w:bookmarkStart w:id="21" w:name="_Toc46480398"/>
      <w:bookmarkStart w:id="22" w:name="_Toc46481632"/>
      <w:bookmarkStart w:id="23" w:name="_Toc46482866"/>
      <w:bookmarkStart w:id="24" w:name="_Toc115701952"/>
      <w:r>
        <w:t>4.2.1</w:t>
      </w:r>
      <w:r>
        <w:tab/>
        <w:t>UE states and state transitions including inter RAT</w:t>
      </w:r>
      <w:bookmarkEnd w:id="13"/>
      <w:bookmarkEnd w:id="14"/>
      <w:bookmarkEnd w:id="15"/>
      <w:bookmarkEnd w:id="16"/>
      <w:bookmarkEnd w:id="17"/>
      <w:bookmarkEnd w:id="18"/>
      <w:bookmarkEnd w:id="19"/>
      <w:bookmarkEnd w:id="20"/>
      <w:bookmarkEnd w:id="21"/>
      <w:bookmarkEnd w:id="22"/>
      <w:bookmarkEnd w:id="23"/>
      <w:bookmarkEnd w:id="24"/>
    </w:p>
    <w:p w14:paraId="05012070" w14:textId="6879F3FC" w:rsidR="00D04702" w:rsidRDefault="00D04702" w:rsidP="00CB4D69">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208079C9" w14:textId="5EA898F7" w:rsidR="00CB4D69" w:rsidRDefault="00CB4D69" w:rsidP="00CB4D69">
      <w:pPr>
        <w:pStyle w:val="B1"/>
      </w:pPr>
      <w:r>
        <w:t>-</w:t>
      </w:r>
      <w:r>
        <w:tab/>
      </w:r>
      <w:r>
        <w:rPr>
          <w:b/>
        </w:rPr>
        <w:t>RRC_CONNECTED</w:t>
      </w:r>
      <w:r>
        <w:t>:</w:t>
      </w:r>
    </w:p>
    <w:p w14:paraId="7BCCD73A" w14:textId="77777777" w:rsidR="00CB4D69" w:rsidRDefault="00CB4D69" w:rsidP="00CB4D69">
      <w:pPr>
        <w:pStyle w:val="B2"/>
      </w:pPr>
      <w:r>
        <w:t>-</w:t>
      </w:r>
      <w:r>
        <w:tab/>
        <w:t>Transfer of unicast data to/from UE;</w:t>
      </w:r>
    </w:p>
    <w:p w14:paraId="7C69C9A6" w14:textId="77777777" w:rsidR="00CB4D69" w:rsidRDefault="00CB4D69" w:rsidP="00CB4D69">
      <w:pPr>
        <w:pStyle w:val="B2"/>
      </w:pPr>
      <w:r>
        <w:t>-</w:t>
      </w:r>
      <w:r>
        <w:tab/>
        <w:t>At lower layers, the UE may be configured with a UE specific DRX;</w:t>
      </w:r>
    </w:p>
    <w:p w14:paraId="0169CFA2" w14:textId="77777777" w:rsidR="00CB4D69" w:rsidRDefault="00CB4D69" w:rsidP="00CB4D69">
      <w:pPr>
        <w:pStyle w:val="B2"/>
      </w:pPr>
      <w:r>
        <w:t>-</w:t>
      </w:r>
      <w:r>
        <w:tab/>
        <w:t xml:space="preserve">For UEs supporting CA, use of one or more </w:t>
      </w:r>
      <w:proofErr w:type="spellStart"/>
      <w:r>
        <w:t>SCells</w:t>
      </w:r>
      <w:proofErr w:type="spellEnd"/>
      <w:r>
        <w:t xml:space="preserve">, aggregated with the </w:t>
      </w:r>
      <w:proofErr w:type="spellStart"/>
      <w:r>
        <w:t>PCell</w:t>
      </w:r>
      <w:proofErr w:type="spellEnd"/>
      <w:r>
        <w:t>, for increased bandwidth;</w:t>
      </w:r>
    </w:p>
    <w:p w14:paraId="534F23BC" w14:textId="77777777" w:rsidR="00CB4D69" w:rsidRDefault="00CB4D69" w:rsidP="00CB4D69">
      <w:pPr>
        <w:pStyle w:val="B2"/>
      </w:pPr>
      <w:r>
        <w:t>-</w:t>
      </w:r>
      <w:r>
        <w:tab/>
        <w:t>For UEs supporting DC, use of one SCG, aggregated with the MCG, for increased bandwidth;</w:t>
      </w:r>
    </w:p>
    <w:p w14:paraId="1E1AD1BF" w14:textId="77777777" w:rsidR="00CB4D69" w:rsidRDefault="00CB4D69" w:rsidP="00CB4D69">
      <w:pPr>
        <w:pStyle w:val="B2"/>
      </w:pPr>
      <w:r>
        <w:t>-</w:t>
      </w:r>
      <w:r>
        <w:tab/>
        <w:t>For UEs supporting (NG)EN-DC, option to configure one NR SCG in conjunction with the MCG for DRBs and SRBs, for improved performance (SRBs) and increased bandwidth (DRBs);</w:t>
      </w:r>
    </w:p>
    <w:p w14:paraId="05ED414A" w14:textId="77777777" w:rsidR="00CB4D69" w:rsidRDefault="00CB4D69" w:rsidP="00CB4D69">
      <w:pPr>
        <w:ind w:left="851" w:hanging="284"/>
        <w:rPr>
          <w:lang w:eastAsia="x-none"/>
        </w:rPr>
      </w:pPr>
      <w:r>
        <w:rPr>
          <w:lang w:eastAsia="x-none"/>
        </w:rPr>
        <w:t>-</w:t>
      </w:r>
      <w:r>
        <w:rPr>
          <w:lang w:eastAsia="x-none"/>
        </w:rPr>
        <w:tab/>
        <w:t>For UEs supporting NE-DC, option to configure one SCG in conjunction with the NR MCG for DRBs and SRBs, for improved performance (SRBs) and increased bandwidth (DRBs);</w:t>
      </w:r>
    </w:p>
    <w:p w14:paraId="79EE707F" w14:textId="77777777" w:rsidR="00CB4D69" w:rsidRDefault="00CB4D69" w:rsidP="00CB4D69">
      <w:pPr>
        <w:pStyle w:val="B2"/>
        <w:rPr>
          <w:lang w:eastAsia="ja-JP"/>
        </w:rPr>
      </w:pPr>
      <w:r>
        <w:t>-</w:t>
      </w:r>
      <w:r>
        <w:tab/>
        <w:t xml:space="preserve">Network controlled mobility, i.e. handover and cell change order with </w:t>
      </w:r>
      <w:r>
        <w:rPr>
          <w:szCs w:val="22"/>
        </w:rPr>
        <w:t>optional</w:t>
      </w:r>
      <w:r>
        <w:t xml:space="preserve"> network assistance (NACC) to GERAN (not applicable for NB-IoT);</w:t>
      </w:r>
    </w:p>
    <w:p w14:paraId="4B5EB651" w14:textId="77777777" w:rsidR="00CB4D69" w:rsidRDefault="00CB4D69" w:rsidP="00CB4D69">
      <w:pPr>
        <w:pStyle w:val="B2"/>
      </w:pPr>
      <w:r>
        <w:t>-</w:t>
      </w:r>
      <w:r>
        <w:tab/>
        <w:t>The UE:</w:t>
      </w:r>
    </w:p>
    <w:p w14:paraId="0B8516C6" w14:textId="77777777" w:rsidR="00CB4D69" w:rsidRDefault="00CB4D69" w:rsidP="00CB4D69">
      <w:pPr>
        <w:pStyle w:val="B3"/>
      </w:pPr>
      <w:r>
        <w:t>-</w:t>
      </w:r>
      <w:r>
        <w:tab/>
        <w:t>Monitors a Paging channel and/ or System Information Block Type 1 contents to detect system information change, for ETWS capable UEs, ETWS notification, and for CMAS capable UEs, CMAS notification (not applicable for BL UEs, UEs in CE and NB-IoT UEs);</w:t>
      </w:r>
    </w:p>
    <w:p w14:paraId="0BC75923" w14:textId="77777777" w:rsidR="00CB4D69" w:rsidRDefault="00CB4D69" w:rsidP="00CB4D69">
      <w:pPr>
        <w:pStyle w:val="B3"/>
      </w:pPr>
      <w:r>
        <w:t>-</w:t>
      </w:r>
      <w:r>
        <w:tab/>
        <w:t>Monitors control channels associated with the shared data channel to determine if data is scheduled for it;</w:t>
      </w:r>
    </w:p>
    <w:p w14:paraId="79B357D2" w14:textId="77777777" w:rsidR="00CB4D69" w:rsidRDefault="00CB4D69" w:rsidP="00CB4D69">
      <w:pPr>
        <w:pStyle w:val="B3"/>
      </w:pPr>
      <w:r>
        <w:t>-</w:t>
      </w:r>
      <w:r>
        <w:tab/>
        <w:t xml:space="preserve">For UEs in CE supporting </w:t>
      </w:r>
      <w:r>
        <w:rPr>
          <w:lang w:eastAsia="en-GB"/>
        </w:rPr>
        <w:t>reception of ETWS/CMAS indication in RRC_CONNECTED mode</w:t>
      </w:r>
      <w:r>
        <w:t>, monitors control channels associated with the shared data channel to acquire ETWS notification and/or CMAS notification;</w:t>
      </w:r>
    </w:p>
    <w:p w14:paraId="703D17C2" w14:textId="77777777" w:rsidR="00CB4D69" w:rsidRDefault="00CB4D69" w:rsidP="00CB4D69">
      <w:pPr>
        <w:pStyle w:val="B3"/>
      </w:pPr>
      <w:r>
        <w:t>-</w:t>
      </w:r>
      <w:r>
        <w:tab/>
        <w:t>Provides channel quality and feedback information (not applicable for NB-IoT);</w:t>
      </w:r>
    </w:p>
    <w:p w14:paraId="72C57312" w14:textId="77777777" w:rsidR="00CB4D69" w:rsidRDefault="00CB4D69" w:rsidP="00CB4D69">
      <w:pPr>
        <w:pStyle w:val="B3"/>
      </w:pPr>
      <w:r>
        <w:t>-</w:t>
      </w:r>
      <w:r>
        <w:tab/>
        <w:t>Performs neighbouring cell measurements and measurement reporting (not applicable for NB-IoT);</w:t>
      </w:r>
    </w:p>
    <w:p w14:paraId="1BDC74A6" w14:textId="575EB16D" w:rsidR="00CB4D69" w:rsidRDefault="00CB4D69" w:rsidP="00CB4D69">
      <w:pPr>
        <w:pStyle w:val="B3"/>
      </w:pPr>
      <w:r>
        <w:t>-</w:t>
      </w:r>
      <w:r>
        <w:tab/>
        <w:t xml:space="preserve">Acquires system information (not applicable for </w:t>
      </w:r>
      <w:ins w:id="25" w:author="MediaTek" w:date="2022-10-26T09:33:00Z">
        <w:r w:rsidR="006A4CFB">
          <w:rPr>
            <w:lang w:eastAsia="zh-CN"/>
          </w:rPr>
          <w:t>non</w:t>
        </w:r>
      </w:ins>
      <w:ins w:id="26" w:author="MediaTek" w:date="2022-10-26T09:34:00Z">
        <w:r w:rsidR="006A4CFB">
          <w:t xml:space="preserve"> </w:t>
        </w:r>
      </w:ins>
      <w:ins w:id="27" w:author="MediaTek" w:date="2022-10-26T09:33:00Z">
        <w:r w:rsidR="006A4CFB">
          <w:t>NTN</w:t>
        </w:r>
        <w:r>
          <w:t xml:space="preserve"> cap</w:t>
        </w:r>
      </w:ins>
      <w:ins w:id="28" w:author="MediaTek" w:date="2022-10-26T09:35:00Z">
        <w:r w:rsidR="00D04702">
          <w:t>a</w:t>
        </w:r>
      </w:ins>
      <w:ins w:id="29" w:author="MediaTek" w:date="2022-10-26T09:33:00Z">
        <w:r>
          <w:t xml:space="preserve">ble </w:t>
        </w:r>
      </w:ins>
      <w:r>
        <w:t>BL UEs, UEs in CE and NB-IoT UEs), except for ETWS/CMAS reception where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C753D" w:rsidRPr="00302103" w14:paraId="6CCC0E44" w14:textId="77777777" w:rsidTr="009D094C">
        <w:trPr>
          <w:jc w:val="center"/>
        </w:trPr>
        <w:tc>
          <w:tcPr>
            <w:tcW w:w="9629" w:type="dxa"/>
            <w:shd w:val="clear" w:color="auto" w:fill="FFFF00"/>
          </w:tcPr>
          <w:p w14:paraId="09646D91" w14:textId="4AD8B19B" w:rsidR="002C753D" w:rsidRPr="00302103" w:rsidRDefault="00396E88" w:rsidP="009D094C">
            <w:pPr>
              <w:jc w:val="center"/>
              <w:rPr>
                <w:rFonts w:ascii="Arial" w:hAnsi="Arial" w:cs="Arial"/>
                <w:noProof/>
              </w:rPr>
            </w:pPr>
            <w:r>
              <w:rPr>
                <w:rFonts w:ascii="Arial" w:hAnsi="Arial" w:cs="Arial" w:hint="eastAsia"/>
                <w:noProof/>
                <w:sz w:val="24"/>
                <w:lang w:eastAsia="zh-CN"/>
              </w:rPr>
              <w:t>Next</w:t>
            </w:r>
            <w:r w:rsidR="002C753D">
              <w:rPr>
                <w:rFonts w:ascii="Arial" w:hAnsi="Arial" w:cs="Arial"/>
                <w:noProof/>
                <w:sz w:val="24"/>
              </w:rPr>
              <w:t xml:space="preserve"> </w:t>
            </w:r>
            <w:r w:rsidR="002C753D" w:rsidRPr="00302103">
              <w:rPr>
                <w:rFonts w:ascii="Arial" w:hAnsi="Arial" w:cs="Arial"/>
                <w:noProof/>
                <w:sz w:val="24"/>
              </w:rPr>
              <w:t>change</w:t>
            </w:r>
          </w:p>
        </w:tc>
      </w:tr>
    </w:tbl>
    <w:p w14:paraId="1FA2DFC7" w14:textId="77777777" w:rsidR="002C753D" w:rsidRPr="002C753D" w:rsidRDefault="002C753D" w:rsidP="00372A44">
      <w:pPr>
        <w:rPr>
          <w:noProof/>
        </w:rPr>
      </w:pPr>
    </w:p>
    <w:p w14:paraId="6363F979" w14:textId="7CC43D42" w:rsidR="00D04702" w:rsidRDefault="00D04702" w:rsidP="00D04702">
      <w:pPr>
        <w:pStyle w:val="3"/>
        <w:rPr>
          <w:lang w:eastAsia="ja-JP"/>
        </w:rPr>
      </w:pPr>
      <w:bookmarkStart w:id="30" w:name="_Toc46481005"/>
      <w:bookmarkStart w:id="31" w:name="_Toc46482239"/>
      <w:bookmarkStart w:id="32" w:name="_Toc46483473"/>
      <w:bookmarkStart w:id="33" w:name="_Toc115702570"/>
      <w:r>
        <w:t>6.3.1</w:t>
      </w:r>
      <w:r>
        <w:tab/>
        <w:t>System information blocks</w:t>
      </w:r>
      <w:bookmarkEnd w:id="30"/>
      <w:bookmarkEnd w:id="31"/>
      <w:bookmarkEnd w:id="32"/>
      <w:bookmarkEnd w:id="33"/>
    </w:p>
    <w:p w14:paraId="05295D5C" w14:textId="15CA52CD" w:rsidR="00D04702" w:rsidRDefault="00D04702" w:rsidP="00D04702">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1C36496F" w14:textId="77777777" w:rsidR="00264208" w:rsidRDefault="00264208" w:rsidP="00264208">
      <w:pPr>
        <w:pStyle w:val="4"/>
        <w:rPr>
          <w:i/>
          <w:iCs/>
          <w:lang w:eastAsia="ja-JP"/>
        </w:rPr>
      </w:pPr>
      <w:bookmarkStart w:id="34" w:name="_Toc115702600"/>
      <w:r>
        <w:rPr>
          <w:i/>
          <w:iCs/>
        </w:rPr>
        <w:t>–</w:t>
      </w:r>
      <w:r>
        <w:rPr>
          <w:i/>
          <w:iCs/>
        </w:rPr>
        <w:tab/>
        <w:t>SystemInformationBlockType31</w:t>
      </w:r>
      <w:bookmarkEnd w:id="34"/>
    </w:p>
    <w:p w14:paraId="69ABD88D" w14:textId="3BC093B8" w:rsidR="00264208" w:rsidRDefault="00264208" w:rsidP="00264208">
      <w:r>
        <w:t xml:space="preserve">The IE </w:t>
      </w:r>
      <w:r>
        <w:rPr>
          <w:i/>
        </w:rPr>
        <w:t>SystemInformationBlockType31</w:t>
      </w:r>
      <w:r>
        <w:t xml:space="preserve"> contains satellite assistance information for the serving cell</w:t>
      </w:r>
      <w:ins w:id="35" w:author="MediaTek" w:date="2022-10-26T15:27:00Z">
        <w:r>
          <w:t xml:space="preserve"> and neighbour cells</w:t>
        </w:r>
      </w:ins>
      <w:r>
        <w:t xml:space="preserve">. </w:t>
      </w:r>
      <w:r>
        <w:rPr>
          <w:i/>
        </w:rPr>
        <w:t>SystemInformationBlockType31</w:t>
      </w:r>
      <w:r>
        <w:t xml:space="preserve"> is only signalled in a NTN cell.</w:t>
      </w:r>
    </w:p>
    <w:p w14:paraId="009F8007" w14:textId="77777777" w:rsidR="00264208" w:rsidRDefault="00264208" w:rsidP="00264208">
      <w:pPr>
        <w:pStyle w:val="TH"/>
      </w:pPr>
      <w:r>
        <w:rPr>
          <w:i/>
          <w:iCs/>
        </w:rPr>
        <w:t>SystemInformationBlockType31</w:t>
      </w:r>
      <w:r>
        <w:t xml:space="preserve"> information element</w:t>
      </w:r>
    </w:p>
    <w:p w14:paraId="01FF481D" w14:textId="77777777" w:rsidR="00264208" w:rsidRDefault="00264208" w:rsidP="00264208">
      <w:pPr>
        <w:pStyle w:val="PL"/>
        <w:shd w:val="clear" w:color="auto" w:fill="E6E6E6"/>
      </w:pPr>
      <w:r>
        <w:t>-- ASN1START</w:t>
      </w:r>
    </w:p>
    <w:p w14:paraId="397E4386" w14:textId="77777777" w:rsidR="00264208" w:rsidRDefault="00264208" w:rsidP="00264208">
      <w:pPr>
        <w:pStyle w:val="PL"/>
        <w:shd w:val="clear" w:color="auto" w:fill="E6E6E6"/>
      </w:pPr>
    </w:p>
    <w:p w14:paraId="3BF1397E" w14:textId="77777777" w:rsidR="00264208" w:rsidRDefault="00264208" w:rsidP="00264208">
      <w:pPr>
        <w:pStyle w:val="PL"/>
        <w:shd w:val="clear" w:color="auto" w:fill="E6E6E6"/>
      </w:pPr>
      <w:r>
        <w:t>SystemInformationBlockType31-r17 ::= SEQUENCE {</w:t>
      </w:r>
    </w:p>
    <w:p w14:paraId="30375EC8" w14:textId="3985998D" w:rsidR="00264208" w:rsidRDefault="00264208" w:rsidP="00264208">
      <w:pPr>
        <w:pStyle w:val="PL"/>
        <w:shd w:val="clear" w:color="auto" w:fill="E6E6E6"/>
        <w:rPr>
          <w:ins w:id="36" w:author="MediaTek" w:date="2022-10-26T15:27:00Z"/>
        </w:rPr>
      </w:pPr>
      <w:r>
        <w:lastRenderedPageBreak/>
        <w:tab/>
        <w:t>servingSatelliteInfo-r17</w:t>
      </w:r>
      <w:r>
        <w:tab/>
      </w:r>
      <w:r>
        <w:tab/>
        <w:t>ServingSatelliteInfo-r17,</w:t>
      </w:r>
    </w:p>
    <w:p w14:paraId="556095FB" w14:textId="5A72EEF1" w:rsidR="00264208" w:rsidRDefault="00264208" w:rsidP="00264208">
      <w:pPr>
        <w:pStyle w:val="PL"/>
        <w:shd w:val="clear" w:color="auto" w:fill="E6E6E6"/>
      </w:pPr>
      <w:ins w:id="37" w:author="MediaTek" w:date="2022-10-26T15:27:00Z">
        <w:r>
          <w:tab/>
        </w:r>
        <w:r>
          <w:rPr>
            <w:lang w:eastAsia="zh-CN"/>
          </w:rPr>
          <w:t>neighbour</w:t>
        </w:r>
        <w:r>
          <w:t>SatelliteInfoList-r17</w:t>
        </w:r>
        <w:r>
          <w:tab/>
          <w:t>Neighbo</w:t>
        </w:r>
        <w:r>
          <w:rPr>
            <w:lang w:eastAsia="zh-CN"/>
          </w:rPr>
          <w:t>u</w:t>
        </w:r>
        <w:r>
          <w:t>rSatelliteInfoList-r17  OPTIONAL,</w:t>
        </w:r>
      </w:ins>
    </w:p>
    <w:p w14:paraId="573BE77C" w14:textId="77777777" w:rsidR="00264208" w:rsidRDefault="00264208" w:rsidP="00264208">
      <w:pPr>
        <w:pStyle w:val="PL"/>
        <w:shd w:val="clear" w:color="auto" w:fill="E6E6E6"/>
      </w:pPr>
      <w:r>
        <w:tab/>
        <w:t>lateNonCriticalExtension</w:t>
      </w:r>
      <w:r>
        <w:tab/>
      </w:r>
      <w:r>
        <w:tab/>
        <w:t>OCTET STRING</w:t>
      </w:r>
      <w:r>
        <w:tab/>
      </w:r>
      <w:r>
        <w:tab/>
      </w:r>
      <w:r>
        <w:tab/>
      </w:r>
      <w:r>
        <w:tab/>
      </w:r>
      <w:r>
        <w:tab/>
        <w:t>OPTIONAL,</w:t>
      </w:r>
    </w:p>
    <w:p w14:paraId="302C6F2B" w14:textId="77777777" w:rsidR="00264208" w:rsidRDefault="00264208" w:rsidP="00264208">
      <w:pPr>
        <w:pStyle w:val="PL"/>
        <w:shd w:val="clear" w:color="auto" w:fill="E6E6E6"/>
      </w:pPr>
      <w:r>
        <w:tab/>
        <w:t>...</w:t>
      </w:r>
    </w:p>
    <w:p w14:paraId="33B18669" w14:textId="77777777" w:rsidR="00264208" w:rsidRDefault="00264208" w:rsidP="00264208">
      <w:pPr>
        <w:pStyle w:val="PL"/>
        <w:shd w:val="clear" w:color="auto" w:fill="E6E6E6"/>
      </w:pPr>
      <w:r>
        <w:t>}</w:t>
      </w:r>
    </w:p>
    <w:p w14:paraId="3C7E300E" w14:textId="77777777" w:rsidR="00264208" w:rsidRDefault="00264208" w:rsidP="00264208">
      <w:pPr>
        <w:pStyle w:val="PL"/>
        <w:shd w:val="clear" w:color="auto" w:fill="E6E6E6"/>
      </w:pPr>
    </w:p>
    <w:p w14:paraId="50064E9E" w14:textId="77777777" w:rsidR="00264208" w:rsidRDefault="00264208" w:rsidP="00264208">
      <w:pPr>
        <w:pStyle w:val="PL"/>
        <w:shd w:val="clear" w:color="auto" w:fill="E6E6E6"/>
      </w:pPr>
      <w:r>
        <w:t xml:space="preserve">ServingSatelliteInfo-r17 ::= </w:t>
      </w:r>
      <w:r>
        <w:tab/>
        <w:t>SEQUENCE {</w:t>
      </w:r>
    </w:p>
    <w:p w14:paraId="1D02F2D2" w14:textId="77777777" w:rsidR="00264208" w:rsidRDefault="00264208" w:rsidP="00264208">
      <w:pPr>
        <w:pStyle w:val="PL"/>
        <w:shd w:val="clear" w:color="auto" w:fill="E6E6E6"/>
      </w:pPr>
      <w:r>
        <w:tab/>
        <w:t>ephemerisInfo-r17</w:t>
      </w:r>
      <w:r>
        <w:tab/>
      </w:r>
      <w:r>
        <w:tab/>
      </w:r>
      <w:r>
        <w:tab/>
        <w:t>CHOICE {</w:t>
      </w:r>
    </w:p>
    <w:p w14:paraId="152A1997" w14:textId="77777777" w:rsidR="00264208" w:rsidRDefault="00264208" w:rsidP="00264208">
      <w:pPr>
        <w:pStyle w:val="PL"/>
        <w:shd w:val="clear" w:color="auto" w:fill="E6E6E6"/>
      </w:pPr>
      <w:r>
        <w:tab/>
      </w:r>
      <w:r>
        <w:tab/>
        <w:t>stateVectors</w:t>
      </w:r>
      <w:r>
        <w:tab/>
      </w:r>
      <w:r>
        <w:tab/>
      </w:r>
      <w:r>
        <w:tab/>
      </w:r>
      <w:r>
        <w:tab/>
        <w:t>EphemerisStateVectors-r17,</w:t>
      </w:r>
    </w:p>
    <w:p w14:paraId="0B246B48" w14:textId="77777777" w:rsidR="00264208" w:rsidRDefault="00264208" w:rsidP="00264208">
      <w:pPr>
        <w:pStyle w:val="PL"/>
        <w:shd w:val="clear" w:color="auto" w:fill="E6E6E6"/>
      </w:pPr>
      <w:r>
        <w:tab/>
      </w:r>
      <w:r>
        <w:tab/>
        <w:t>orbitalParameters</w:t>
      </w:r>
      <w:r>
        <w:tab/>
      </w:r>
      <w:r>
        <w:tab/>
      </w:r>
      <w:r>
        <w:tab/>
        <w:t>EphemerisOrbitalParameters-r17</w:t>
      </w:r>
    </w:p>
    <w:p w14:paraId="0F347031" w14:textId="77777777" w:rsidR="00264208" w:rsidRDefault="00264208" w:rsidP="00264208">
      <w:pPr>
        <w:pStyle w:val="PL"/>
        <w:shd w:val="clear" w:color="auto" w:fill="E6E6E6"/>
      </w:pPr>
      <w:r>
        <w:tab/>
        <w:t>},</w:t>
      </w:r>
    </w:p>
    <w:p w14:paraId="69C0C2C4" w14:textId="77777777" w:rsidR="00264208" w:rsidRDefault="00264208" w:rsidP="00264208">
      <w:pPr>
        <w:pStyle w:val="PL"/>
        <w:shd w:val="clear" w:color="auto" w:fill="E6E6E6"/>
      </w:pPr>
      <w:r>
        <w:tab/>
        <w:t>nta-CommonParameters-17</w:t>
      </w:r>
      <w:r>
        <w:tab/>
      </w:r>
      <w:r>
        <w:tab/>
      </w:r>
      <w:r>
        <w:tab/>
        <w:t>SEQUENCE {</w:t>
      </w:r>
    </w:p>
    <w:p w14:paraId="22FCD789" w14:textId="77777777" w:rsidR="00264208" w:rsidRDefault="00264208" w:rsidP="00264208">
      <w:pPr>
        <w:pStyle w:val="PL"/>
        <w:shd w:val="clear" w:color="auto" w:fill="E6E6E6"/>
      </w:pPr>
      <w:r>
        <w:tab/>
      </w:r>
      <w:r>
        <w:tab/>
        <w:t>nta-Common-r17</w:t>
      </w:r>
      <w:r>
        <w:tab/>
      </w:r>
      <w:r>
        <w:tab/>
      </w:r>
      <w:r>
        <w:tab/>
      </w:r>
      <w:r>
        <w:tab/>
      </w:r>
      <w:r>
        <w:tab/>
        <w:t>INTEGER (0..8316827)</w:t>
      </w:r>
      <w:r>
        <w:tab/>
      </w:r>
      <w:r>
        <w:tab/>
        <w:t>OPTIONAL,</w:t>
      </w:r>
      <w:r>
        <w:tab/>
        <w:t>-- Need OP</w:t>
      </w:r>
    </w:p>
    <w:p w14:paraId="58E55FAF" w14:textId="77777777" w:rsidR="00264208" w:rsidRDefault="00264208" w:rsidP="00264208">
      <w:pPr>
        <w:pStyle w:val="PL"/>
        <w:shd w:val="clear" w:color="auto" w:fill="E6E6E6"/>
      </w:pPr>
      <w:r>
        <w:tab/>
      </w:r>
      <w:r>
        <w:tab/>
        <w:t>nta-CommonDrift-r17</w:t>
      </w:r>
      <w:r>
        <w:tab/>
      </w:r>
      <w:r>
        <w:tab/>
      </w:r>
      <w:r>
        <w:tab/>
      </w:r>
      <w:r>
        <w:tab/>
        <w:t>INTEGER (-261935..261935)</w:t>
      </w:r>
      <w:r>
        <w:tab/>
        <w:t>OPTIONAL,</w:t>
      </w:r>
      <w:r>
        <w:tab/>
        <w:t>-- Need OP</w:t>
      </w:r>
    </w:p>
    <w:p w14:paraId="7294B043" w14:textId="77777777" w:rsidR="00264208" w:rsidRDefault="00264208" w:rsidP="00264208">
      <w:pPr>
        <w:pStyle w:val="PL"/>
        <w:shd w:val="clear" w:color="auto" w:fill="E6E6E6"/>
      </w:pPr>
      <w:r>
        <w:tab/>
      </w:r>
      <w:r>
        <w:tab/>
        <w:t>nta-CommonDriftVariation-r17</w:t>
      </w:r>
      <w:r>
        <w:tab/>
        <w:t>INTEGER (0..29479)</w:t>
      </w:r>
      <w:r>
        <w:tab/>
      </w:r>
      <w:r>
        <w:tab/>
      </w:r>
      <w:r>
        <w:tab/>
        <w:t>OPTIONAL</w:t>
      </w:r>
      <w:r>
        <w:tab/>
        <w:t>-- Need OP</w:t>
      </w:r>
    </w:p>
    <w:p w14:paraId="4D3AE590" w14:textId="77777777" w:rsidR="00264208" w:rsidRDefault="00264208" w:rsidP="00264208">
      <w:pPr>
        <w:pStyle w:val="PL"/>
        <w:shd w:val="clear" w:color="auto" w:fill="E6E6E6"/>
      </w:pPr>
      <w:r>
        <w:tab/>
        <w:t>},</w:t>
      </w:r>
    </w:p>
    <w:p w14:paraId="67859C74" w14:textId="77777777" w:rsidR="00264208" w:rsidRDefault="00264208" w:rsidP="00264208">
      <w:pPr>
        <w:pStyle w:val="PL"/>
        <w:shd w:val="clear" w:color="auto" w:fill="E6E6E6"/>
      </w:pPr>
      <w:r>
        <w:tab/>
        <w:t>ul-SyncValidityDuration-r17</w:t>
      </w:r>
      <w:r>
        <w:tab/>
      </w:r>
      <w:r>
        <w:tab/>
        <w:t>ENUMERATED {s5, s10, s15, s20, s25, s30, s35, s40,</w:t>
      </w:r>
    </w:p>
    <w:p w14:paraId="0BCFF180" w14:textId="77777777" w:rsidR="00264208" w:rsidRDefault="00264208" w:rsidP="00264208">
      <w:pPr>
        <w:pStyle w:val="PL"/>
        <w:shd w:val="clear" w:color="auto" w:fill="E6E6E6"/>
      </w:pPr>
      <w:r>
        <w:tab/>
      </w:r>
      <w:r>
        <w:tab/>
      </w:r>
      <w:r>
        <w:tab/>
      </w:r>
      <w:r>
        <w:tab/>
      </w:r>
      <w:r>
        <w:tab/>
      </w:r>
      <w:r>
        <w:tab/>
      </w:r>
      <w:r>
        <w:tab/>
      </w:r>
      <w:r>
        <w:tab/>
      </w:r>
      <w:r>
        <w:tab/>
      </w:r>
      <w:r>
        <w:tab/>
      </w:r>
      <w:r>
        <w:tab/>
      </w:r>
      <w:r>
        <w:tab/>
        <w:t>s45, s50, s55, s60, s120, s180, s240, s900},</w:t>
      </w:r>
    </w:p>
    <w:p w14:paraId="4370696E" w14:textId="77777777" w:rsidR="00264208" w:rsidRDefault="00264208" w:rsidP="00264208">
      <w:pPr>
        <w:pStyle w:val="PL"/>
        <w:shd w:val="clear" w:color="auto" w:fill="E6E6E6"/>
      </w:pPr>
      <w:r>
        <w:tab/>
        <w:t>epochTime-r17</w:t>
      </w:r>
      <w:r>
        <w:tab/>
      </w:r>
      <w:r>
        <w:tab/>
      </w:r>
      <w:r>
        <w:tab/>
      </w:r>
      <w:r>
        <w:tab/>
      </w:r>
      <w:r>
        <w:tab/>
        <w:t>SEQUENCE {</w:t>
      </w:r>
    </w:p>
    <w:p w14:paraId="4A898810" w14:textId="77777777" w:rsidR="00264208" w:rsidRDefault="00264208" w:rsidP="00264208">
      <w:pPr>
        <w:pStyle w:val="PL"/>
        <w:shd w:val="clear" w:color="auto" w:fill="E6E6E6"/>
      </w:pPr>
      <w:r>
        <w:tab/>
      </w:r>
      <w:r>
        <w:tab/>
        <w:t>startSFN-r17</w:t>
      </w:r>
      <w:r>
        <w:tab/>
      </w:r>
      <w:r>
        <w:tab/>
      </w:r>
      <w:r>
        <w:tab/>
      </w:r>
      <w:r>
        <w:tab/>
      </w:r>
      <w:r>
        <w:tab/>
        <w:t>INTEGER (0..1023),</w:t>
      </w:r>
    </w:p>
    <w:p w14:paraId="1935A542" w14:textId="77777777" w:rsidR="00264208" w:rsidRDefault="00264208" w:rsidP="00264208">
      <w:pPr>
        <w:pStyle w:val="PL"/>
        <w:shd w:val="clear" w:color="auto" w:fill="E6E6E6"/>
      </w:pPr>
      <w:r>
        <w:tab/>
      </w:r>
      <w:r>
        <w:tab/>
        <w:t>startSubFrame-r17</w:t>
      </w:r>
      <w:r>
        <w:tab/>
      </w:r>
      <w:r>
        <w:tab/>
      </w:r>
      <w:r>
        <w:tab/>
      </w:r>
      <w:r>
        <w:tab/>
        <w:t>INTEGER (0..9)</w:t>
      </w:r>
    </w:p>
    <w:p w14:paraId="3A11877B" w14:textId="77777777" w:rsidR="00264208" w:rsidRDefault="00264208" w:rsidP="00264208">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OP</w:t>
      </w:r>
    </w:p>
    <w:p w14:paraId="4D873D7E" w14:textId="77777777" w:rsidR="00264208" w:rsidRDefault="00264208" w:rsidP="00264208">
      <w:pPr>
        <w:pStyle w:val="PL"/>
        <w:shd w:val="clear" w:color="auto" w:fill="E6E6E6"/>
      </w:pPr>
      <w:r>
        <w:tab/>
        <w:t>k-Offset-r17</w:t>
      </w:r>
      <w:r>
        <w:tab/>
      </w:r>
      <w:r>
        <w:tab/>
      </w:r>
      <w:r>
        <w:tab/>
      </w:r>
      <w:r>
        <w:tab/>
      </w:r>
      <w:r>
        <w:tab/>
        <w:t>INTEGER (0..1023),</w:t>
      </w:r>
    </w:p>
    <w:p w14:paraId="584EF35F" w14:textId="77777777" w:rsidR="00264208" w:rsidRDefault="00264208" w:rsidP="00264208">
      <w:pPr>
        <w:pStyle w:val="PL"/>
        <w:shd w:val="clear" w:color="auto" w:fill="E6E6E6"/>
      </w:pPr>
      <w:r>
        <w:tab/>
        <w:t>k-Mac-r17</w:t>
      </w:r>
      <w:r>
        <w:tab/>
      </w:r>
      <w:r>
        <w:tab/>
      </w:r>
      <w:r>
        <w:tab/>
      </w:r>
      <w:r>
        <w:tab/>
      </w:r>
      <w:r>
        <w:tab/>
      </w:r>
      <w:r>
        <w:tab/>
        <w:t xml:space="preserve">INTEGER (1..512) </w:t>
      </w:r>
      <w:r>
        <w:tab/>
      </w:r>
      <w:r>
        <w:tab/>
      </w:r>
      <w:r>
        <w:tab/>
      </w:r>
      <w:r>
        <w:tab/>
        <w:t>OPTIONAL,</w:t>
      </w:r>
      <w:r>
        <w:tab/>
        <w:t>-- Need OP</w:t>
      </w:r>
    </w:p>
    <w:p w14:paraId="67DB733A" w14:textId="77777777" w:rsidR="00264208" w:rsidRDefault="00264208" w:rsidP="00264208">
      <w:pPr>
        <w:pStyle w:val="PL"/>
        <w:shd w:val="clear" w:color="auto" w:fill="E6E6E6"/>
      </w:pPr>
      <w:r>
        <w:tab/>
        <w:t>...</w:t>
      </w:r>
    </w:p>
    <w:p w14:paraId="68E0719A" w14:textId="77777777" w:rsidR="00264208" w:rsidRDefault="00264208" w:rsidP="00264208">
      <w:pPr>
        <w:pStyle w:val="PL"/>
        <w:shd w:val="clear" w:color="auto" w:fill="E6E6E6"/>
      </w:pPr>
      <w:r>
        <w:t>}</w:t>
      </w:r>
    </w:p>
    <w:p w14:paraId="651E099E" w14:textId="77777777" w:rsidR="00264208" w:rsidRDefault="00264208" w:rsidP="00264208">
      <w:pPr>
        <w:pStyle w:val="PL"/>
        <w:shd w:val="clear" w:color="auto" w:fill="E6E6E6"/>
        <w:rPr>
          <w:ins w:id="38" w:author="MediaTek" w:date="2022-10-26T15:27:00Z"/>
        </w:rPr>
      </w:pPr>
    </w:p>
    <w:p w14:paraId="355771E6" w14:textId="6DF1823B" w:rsidR="00264208" w:rsidRDefault="00264208" w:rsidP="00264208">
      <w:pPr>
        <w:pStyle w:val="PL"/>
        <w:shd w:val="clear" w:color="auto" w:fill="E6E6E6"/>
        <w:rPr>
          <w:ins w:id="39" w:author="MediaTek" w:date="2022-10-26T15:27:00Z"/>
        </w:rPr>
      </w:pPr>
      <w:ins w:id="40" w:author="MediaTek" w:date="2022-10-26T15:27:00Z">
        <w:r>
          <w:t>Neighbo</w:t>
        </w:r>
        <w:r>
          <w:rPr>
            <w:lang w:eastAsia="zh-CN"/>
          </w:rPr>
          <w:t>u</w:t>
        </w:r>
        <w:r>
          <w:t>rSatelliteInfoList-r17 ::=  SEQUENCE {</w:t>
        </w:r>
        <w:r>
          <w:rPr>
            <w:lang w:eastAsia="ja-JP"/>
          </w:rPr>
          <w:t xml:space="preserve">(SIZE(1..maxSat-r17))  OF </w:t>
        </w:r>
        <w:r>
          <w:t>Neighbo</w:t>
        </w:r>
        <w:r>
          <w:rPr>
            <w:lang w:eastAsia="zh-CN"/>
          </w:rPr>
          <w:t>u</w:t>
        </w:r>
        <w:r>
          <w:t>rSatelliteInfo</w:t>
        </w:r>
      </w:ins>
    </w:p>
    <w:p w14:paraId="0573129E" w14:textId="4C63D9B9" w:rsidR="00264208" w:rsidRDefault="00264208" w:rsidP="00264208">
      <w:pPr>
        <w:pStyle w:val="PL"/>
        <w:shd w:val="clear" w:color="auto" w:fill="E6E6E6"/>
        <w:rPr>
          <w:ins w:id="41" w:author="MediaTek" w:date="2022-10-26T15:27:00Z"/>
        </w:rPr>
      </w:pPr>
    </w:p>
    <w:p w14:paraId="386BDAD6" w14:textId="042C068D" w:rsidR="00264208" w:rsidRDefault="00264208" w:rsidP="00264208">
      <w:pPr>
        <w:pStyle w:val="PL"/>
        <w:shd w:val="clear" w:color="auto" w:fill="E6E6E6"/>
        <w:rPr>
          <w:ins w:id="42" w:author="MediaTek" w:date="2022-10-26T16:50:00Z"/>
        </w:rPr>
      </w:pPr>
      <w:ins w:id="43" w:author="MediaTek" w:date="2022-10-26T15:27:00Z">
        <w:r>
          <w:t>Neighbo</w:t>
        </w:r>
        <w:r>
          <w:rPr>
            <w:lang w:eastAsia="zh-CN"/>
          </w:rPr>
          <w:t>u</w:t>
        </w:r>
        <w:r>
          <w:t xml:space="preserve">rSatelliteInfo-r17 ::= </w:t>
        </w:r>
        <w:r>
          <w:tab/>
          <w:t>SEQUENCE {</w:t>
        </w:r>
      </w:ins>
    </w:p>
    <w:p w14:paraId="2803F031" w14:textId="293447FC" w:rsidR="007D2E18" w:rsidRDefault="007D2E18" w:rsidP="00811F9E">
      <w:pPr>
        <w:pStyle w:val="PL"/>
        <w:shd w:val="clear" w:color="auto" w:fill="E6E6E6"/>
        <w:tabs>
          <w:tab w:val="clear" w:pos="384"/>
          <w:tab w:val="left" w:pos="383"/>
        </w:tabs>
        <w:rPr>
          <w:ins w:id="44" w:author="MediaTek" w:date="2022-10-26T15:27:00Z"/>
        </w:rPr>
      </w:pPr>
      <w:ins w:id="45" w:author="MediaTek" w:date="2022-10-26T16:50:00Z">
        <w:r>
          <w:tab/>
          <w:t>carrierFreq</w:t>
        </w:r>
      </w:ins>
      <w:ins w:id="46" w:author="MediaTek" w:date="2022-10-26T16:51:00Z">
        <w:r>
          <w:t>List-r17               CarrierFreqList-r17</w:t>
        </w:r>
      </w:ins>
      <w:ins w:id="47" w:author="MediaTek" w:date="2022-10-26T16:52:00Z">
        <w:r>
          <w:t>,</w:t>
        </w:r>
      </w:ins>
    </w:p>
    <w:p w14:paraId="1B6978BD" w14:textId="77777777" w:rsidR="00264208" w:rsidRDefault="00264208" w:rsidP="00264208">
      <w:pPr>
        <w:pStyle w:val="PL"/>
        <w:shd w:val="clear" w:color="auto" w:fill="E6E6E6"/>
        <w:rPr>
          <w:ins w:id="48" w:author="MediaTek" w:date="2022-10-26T15:27:00Z"/>
        </w:rPr>
      </w:pPr>
      <w:ins w:id="49" w:author="MediaTek" w:date="2022-10-26T15:27:00Z">
        <w:r>
          <w:tab/>
          <w:t>ephemerisInfo-r17</w:t>
        </w:r>
        <w:r>
          <w:tab/>
        </w:r>
        <w:r>
          <w:tab/>
        </w:r>
        <w:r>
          <w:tab/>
          <w:t>CHOICE {</w:t>
        </w:r>
      </w:ins>
    </w:p>
    <w:p w14:paraId="3849B5E4" w14:textId="77777777" w:rsidR="00264208" w:rsidRDefault="00264208" w:rsidP="00264208">
      <w:pPr>
        <w:pStyle w:val="PL"/>
        <w:shd w:val="clear" w:color="auto" w:fill="E6E6E6"/>
        <w:rPr>
          <w:ins w:id="50" w:author="MediaTek" w:date="2022-10-26T15:27:00Z"/>
        </w:rPr>
      </w:pPr>
      <w:ins w:id="51" w:author="MediaTek" w:date="2022-10-26T15:27:00Z">
        <w:r>
          <w:tab/>
        </w:r>
        <w:r>
          <w:tab/>
          <w:t>stateVectors</w:t>
        </w:r>
        <w:r>
          <w:tab/>
        </w:r>
        <w:r>
          <w:tab/>
        </w:r>
        <w:r>
          <w:tab/>
        </w:r>
        <w:r>
          <w:tab/>
          <w:t>EphemerisStateVectors-r17,</w:t>
        </w:r>
      </w:ins>
    </w:p>
    <w:p w14:paraId="7ED3AD63" w14:textId="77777777" w:rsidR="00264208" w:rsidRDefault="00264208" w:rsidP="00264208">
      <w:pPr>
        <w:pStyle w:val="PL"/>
        <w:shd w:val="clear" w:color="auto" w:fill="E6E6E6"/>
        <w:rPr>
          <w:ins w:id="52" w:author="MediaTek" w:date="2022-10-26T15:27:00Z"/>
        </w:rPr>
      </w:pPr>
      <w:ins w:id="53" w:author="MediaTek" w:date="2022-10-26T15:27:00Z">
        <w:r>
          <w:tab/>
        </w:r>
        <w:r>
          <w:tab/>
          <w:t>orbitalParameters</w:t>
        </w:r>
        <w:r>
          <w:tab/>
        </w:r>
        <w:r>
          <w:tab/>
        </w:r>
        <w:r>
          <w:tab/>
          <w:t>EphemerisOrbitalParameters-r17</w:t>
        </w:r>
      </w:ins>
    </w:p>
    <w:p w14:paraId="19AFACB2" w14:textId="77777777" w:rsidR="00264208" w:rsidRDefault="00264208" w:rsidP="00264208">
      <w:pPr>
        <w:pStyle w:val="PL"/>
        <w:shd w:val="clear" w:color="auto" w:fill="E6E6E6"/>
        <w:rPr>
          <w:ins w:id="54" w:author="MediaTek" w:date="2022-10-26T15:27:00Z"/>
        </w:rPr>
      </w:pPr>
      <w:ins w:id="55" w:author="MediaTek" w:date="2022-10-26T15:27:00Z">
        <w:r>
          <w:tab/>
          <w:t>},</w:t>
        </w:r>
      </w:ins>
    </w:p>
    <w:p w14:paraId="0380FAB7" w14:textId="77777777" w:rsidR="00264208" w:rsidRDefault="00264208" w:rsidP="00264208">
      <w:pPr>
        <w:pStyle w:val="PL"/>
        <w:shd w:val="clear" w:color="auto" w:fill="E6E6E6"/>
        <w:rPr>
          <w:ins w:id="56" w:author="MediaTek" w:date="2022-10-26T15:27:00Z"/>
        </w:rPr>
      </w:pPr>
      <w:ins w:id="57" w:author="MediaTek" w:date="2022-10-26T15:27:00Z">
        <w:r>
          <w:tab/>
          <w:t>nta-CommonParameters-17</w:t>
        </w:r>
        <w:r>
          <w:tab/>
        </w:r>
        <w:r>
          <w:tab/>
        </w:r>
        <w:r>
          <w:tab/>
          <w:t>SEQUENCE {</w:t>
        </w:r>
      </w:ins>
    </w:p>
    <w:p w14:paraId="061EEDFD" w14:textId="77777777" w:rsidR="00264208" w:rsidRDefault="00264208" w:rsidP="00264208">
      <w:pPr>
        <w:pStyle w:val="PL"/>
        <w:shd w:val="clear" w:color="auto" w:fill="E6E6E6"/>
        <w:rPr>
          <w:ins w:id="58" w:author="MediaTek" w:date="2022-10-26T15:27:00Z"/>
        </w:rPr>
      </w:pPr>
      <w:ins w:id="59" w:author="MediaTek" w:date="2022-10-26T15:27:00Z">
        <w:r>
          <w:tab/>
        </w:r>
        <w:r>
          <w:tab/>
          <w:t>nta-Common-r17</w:t>
        </w:r>
        <w:r>
          <w:tab/>
        </w:r>
        <w:r>
          <w:tab/>
        </w:r>
        <w:r>
          <w:tab/>
        </w:r>
        <w:r>
          <w:tab/>
        </w:r>
        <w:r>
          <w:tab/>
          <w:t>INTEGER (0..8316827)</w:t>
        </w:r>
        <w:r>
          <w:tab/>
        </w:r>
        <w:r>
          <w:tab/>
          <w:t>OPTIONAL,</w:t>
        </w:r>
        <w:r>
          <w:tab/>
          <w:t>-- Need OP</w:t>
        </w:r>
      </w:ins>
    </w:p>
    <w:p w14:paraId="6B9CBC87" w14:textId="77777777" w:rsidR="00264208" w:rsidRDefault="00264208" w:rsidP="00264208">
      <w:pPr>
        <w:pStyle w:val="PL"/>
        <w:shd w:val="clear" w:color="auto" w:fill="E6E6E6"/>
        <w:rPr>
          <w:ins w:id="60" w:author="MediaTek" w:date="2022-10-26T15:27:00Z"/>
        </w:rPr>
      </w:pPr>
      <w:ins w:id="61" w:author="MediaTek" w:date="2022-10-26T15:27:00Z">
        <w:r>
          <w:tab/>
        </w:r>
        <w:r>
          <w:tab/>
          <w:t>nta-CommonDrift-r17</w:t>
        </w:r>
        <w:r>
          <w:tab/>
        </w:r>
        <w:r>
          <w:tab/>
        </w:r>
        <w:r>
          <w:tab/>
        </w:r>
        <w:r>
          <w:tab/>
          <w:t>INTEGER (-261935..261935)</w:t>
        </w:r>
        <w:r>
          <w:tab/>
          <w:t>OPTIONAL,</w:t>
        </w:r>
        <w:r>
          <w:tab/>
          <w:t>-- Need OP</w:t>
        </w:r>
      </w:ins>
    </w:p>
    <w:p w14:paraId="76F97B07" w14:textId="77777777" w:rsidR="00264208" w:rsidRDefault="00264208" w:rsidP="00264208">
      <w:pPr>
        <w:pStyle w:val="PL"/>
        <w:shd w:val="clear" w:color="auto" w:fill="E6E6E6"/>
        <w:rPr>
          <w:ins w:id="62" w:author="MediaTek" w:date="2022-10-26T15:27:00Z"/>
        </w:rPr>
      </w:pPr>
      <w:ins w:id="63" w:author="MediaTek" w:date="2022-10-26T15:27:00Z">
        <w:r>
          <w:tab/>
        </w:r>
        <w:r>
          <w:tab/>
          <w:t>nta-CommonDriftVariation-r17</w:t>
        </w:r>
        <w:r>
          <w:tab/>
          <w:t>INTEGER (0..29479)</w:t>
        </w:r>
        <w:r>
          <w:tab/>
        </w:r>
        <w:r>
          <w:tab/>
        </w:r>
        <w:r>
          <w:tab/>
          <w:t>OPTIONAL</w:t>
        </w:r>
        <w:r>
          <w:tab/>
          <w:t>-- Need OP</w:t>
        </w:r>
      </w:ins>
    </w:p>
    <w:p w14:paraId="5BF1C2A3" w14:textId="77777777" w:rsidR="00264208" w:rsidRDefault="00264208" w:rsidP="00264208">
      <w:pPr>
        <w:pStyle w:val="PL"/>
        <w:shd w:val="clear" w:color="auto" w:fill="E6E6E6"/>
        <w:rPr>
          <w:ins w:id="64" w:author="MediaTek" w:date="2022-10-26T15:27:00Z"/>
        </w:rPr>
      </w:pPr>
      <w:ins w:id="65" w:author="MediaTek" w:date="2022-10-26T15:27:00Z">
        <w:r>
          <w:tab/>
          <w:t>},</w:t>
        </w:r>
      </w:ins>
    </w:p>
    <w:p w14:paraId="64C4D43C" w14:textId="77777777" w:rsidR="00264208" w:rsidRDefault="00264208" w:rsidP="00264208">
      <w:pPr>
        <w:pStyle w:val="PL"/>
        <w:shd w:val="clear" w:color="auto" w:fill="E6E6E6"/>
        <w:rPr>
          <w:ins w:id="66" w:author="MediaTek" w:date="2022-10-26T15:27:00Z"/>
        </w:rPr>
      </w:pPr>
      <w:ins w:id="67" w:author="MediaTek" w:date="2022-10-26T15:27:00Z">
        <w:r>
          <w:tab/>
          <w:t>ul-SyncValidityDuration-r17</w:t>
        </w:r>
        <w:r>
          <w:tab/>
        </w:r>
        <w:r>
          <w:tab/>
          <w:t>ENUMERATED {s5, s10, s15, s20, s25, s30, s35, s40,</w:t>
        </w:r>
      </w:ins>
    </w:p>
    <w:p w14:paraId="6E0EE6A6" w14:textId="77777777" w:rsidR="00264208" w:rsidRDefault="00264208" w:rsidP="00264208">
      <w:pPr>
        <w:pStyle w:val="PL"/>
        <w:shd w:val="clear" w:color="auto" w:fill="E6E6E6"/>
        <w:rPr>
          <w:ins w:id="68" w:author="MediaTek" w:date="2022-10-26T15:27:00Z"/>
        </w:rPr>
      </w:pPr>
      <w:ins w:id="69" w:author="MediaTek" w:date="2022-10-26T15:27:00Z">
        <w:r>
          <w:tab/>
        </w:r>
        <w:r>
          <w:tab/>
        </w:r>
        <w:r>
          <w:tab/>
        </w:r>
        <w:r>
          <w:tab/>
        </w:r>
        <w:r>
          <w:tab/>
        </w:r>
        <w:r>
          <w:tab/>
        </w:r>
        <w:r>
          <w:tab/>
        </w:r>
        <w:r>
          <w:tab/>
        </w:r>
        <w:r>
          <w:tab/>
        </w:r>
        <w:r>
          <w:tab/>
        </w:r>
        <w:r>
          <w:tab/>
        </w:r>
        <w:r>
          <w:tab/>
          <w:t>s45, s50, s55, s60, s120, s180, s240, s900},</w:t>
        </w:r>
      </w:ins>
    </w:p>
    <w:p w14:paraId="4CB35AE0" w14:textId="77777777" w:rsidR="00264208" w:rsidRDefault="00264208" w:rsidP="00264208">
      <w:pPr>
        <w:pStyle w:val="PL"/>
        <w:shd w:val="clear" w:color="auto" w:fill="E6E6E6"/>
        <w:rPr>
          <w:ins w:id="70" w:author="MediaTek" w:date="2022-10-26T15:27:00Z"/>
        </w:rPr>
      </w:pPr>
      <w:ins w:id="71" w:author="MediaTek" w:date="2022-10-26T15:27:00Z">
        <w:r>
          <w:tab/>
          <w:t>epochTime-r17</w:t>
        </w:r>
        <w:r>
          <w:tab/>
        </w:r>
        <w:r>
          <w:tab/>
        </w:r>
        <w:r>
          <w:tab/>
        </w:r>
        <w:r>
          <w:tab/>
        </w:r>
        <w:r>
          <w:tab/>
          <w:t>SEQUENCE {</w:t>
        </w:r>
      </w:ins>
    </w:p>
    <w:p w14:paraId="17B224DC" w14:textId="77777777" w:rsidR="00264208" w:rsidRDefault="00264208" w:rsidP="00264208">
      <w:pPr>
        <w:pStyle w:val="PL"/>
        <w:shd w:val="clear" w:color="auto" w:fill="E6E6E6"/>
        <w:rPr>
          <w:ins w:id="72" w:author="MediaTek" w:date="2022-10-26T15:27:00Z"/>
        </w:rPr>
      </w:pPr>
      <w:ins w:id="73" w:author="MediaTek" w:date="2022-10-26T15:27:00Z">
        <w:r>
          <w:tab/>
        </w:r>
        <w:r>
          <w:tab/>
          <w:t>startSFN-r17</w:t>
        </w:r>
        <w:r>
          <w:tab/>
        </w:r>
        <w:r>
          <w:tab/>
        </w:r>
        <w:r>
          <w:tab/>
        </w:r>
        <w:r>
          <w:tab/>
        </w:r>
        <w:r>
          <w:tab/>
          <w:t>INTEGER (0..1023),</w:t>
        </w:r>
      </w:ins>
    </w:p>
    <w:p w14:paraId="283CCB76" w14:textId="77777777" w:rsidR="00264208" w:rsidRDefault="00264208" w:rsidP="00264208">
      <w:pPr>
        <w:pStyle w:val="PL"/>
        <w:shd w:val="clear" w:color="auto" w:fill="E6E6E6"/>
        <w:rPr>
          <w:ins w:id="74" w:author="MediaTek" w:date="2022-10-26T15:27:00Z"/>
        </w:rPr>
      </w:pPr>
      <w:ins w:id="75" w:author="MediaTek" w:date="2022-10-26T15:27:00Z">
        <w:r>
          <w:tab/>
        </w:r>
        <w:r>
          <w:tab/>
          <w:t>startSubFrame-r17</w:t>
        </w:r>
        <w:r>
          <w:tab/>
        </w:r>
        <w:r>
          <w:tab/>
        </w:r>
        <w:r>
          <w:tab/>
        </w:r>
        <w:r>
          <w:tab/>
          <w:t>INTEGER (0..9)</w:t>
        </w:r>
      </w:ins>
    </w:p>
    <w:p w14:paraId="3F5648E8" w14:textId="77777777" w:rsidR="00264208" w:rsidRDefault="00264208" w:rsidP="00264208">
      <w:pPr>
        <w:pStyle w:val="PL"/>
        <w:shd w:val="clear" w:color="auto" w:fill="E6E6E6"/>
        <w:rPr>
          <w:ins w:id="76" w:author="MediaTek" w:date="2022-10-26T15:27:00Z"/>
        </w:rPr>
      </w:pPr>
      <w:ins w:id="77" w:author="MediaTek" w:date="2022-10-26T15:27:00Z">
        <w:r>
          <w:tab/>
          <w:t>}</w:t>
        </w:r>
        <w:r>
          <w:tab/>
        </w:r>
        <w:r>
          <w:tab/>
        </w:r>
        <w:r>
          <w:tab/>
        </w:r>
        <w:r>
          <w:tab/>
        </w:r>
        <w:r>
          <w:tab/>
        </w:r>
        <w:r>
          <w:tab/>
        </w:r>
        <w:r>
          <w:tab/>
        </w:r>
        <w:r>
          <w:tab/>
        </w:r>
        <w:r>
          <w:tab/>
        </w:r>
        <w:r>
          <w:tab/>
        </w:r>
        <w:r>
          <w:tab/>
        </w:r>
        <w:r>
          <w:tab/>
        </w:r>
        <w:r>
          <w:tab/>
        </w:r>
        <w:r>
          <w:tab/>
        </w:r>
        <w:r>
          <w:tab/>
        </w:r>
        <w:r>
          <w:tab/>
          <w:t>OPTIONAL,</w:t>
        </w:r>
        <w:r>
          <w:tab/>
          <w:t>-- Need OP</w:t>
        </w:r>
      </w:ins>
    </w:p>
    <w:p w14:paraId="6C37BA5B" w14:textId="77777777" w:rsidR="00264208" w:rsidRDefault="00264208" w:rsidP="00264208">
      <w:pPr>
        <w:pStyle w:val="PL"/>
        <w:shd w:val="clear" w:color="auto" w:fill="E6E6E6"/>
        <w:rPr>
          <w:ins w:id="78" w:author="MediaTek" w:date="2022-10-26T15:27:00Z"/>
        </w:rPr>
      </w:pPr>
      <w:ins w:id="79" w:author="MediaTek" w:date="2022-10-26T15:27:00Z">
        <w:r>
          <w:tab/>
          <w:t>...</w:t>
        </w:r>
      </w:ins>
    </w:p>
    <w:p w14:paraId="30F5193D" w14:textId="77777777" w:rsidR="00264208" w:rsidRDefault="00264208" w:rsidP="00264208">
      <w:pPr>
        <w:pStyle w:val="PL"/>
        <w:shd w:val="clear" w:color="auto" w:fill="E6E6E6"/>
        <w:rPr>
          <w:ins w:id="80" w:author="MediaTek" w:date="2022-10-26T15:27:00Z"/>
        </w:rPr>
      </w:pPr>
      <w:ins w:id="81" w:author="MediaTek" w:date="2022-10-26T15:27:00Z">
        <w:r>
          <w:t>}</w:t>
        </w:r>
      </w:ins>
    </w:p>
    <w:p w14:paraId="2DA47A8E" w14:textId="55BA4492" w:rsidR="00264208" w:rsidRDefault="00264208" w:rsidP="00264208">
      <w:pPr>
        <w:pStyle w:val="PL"/>
        <w:shd w:val="clear" w:color="auto" w:fill="E6E6E6"/>
        <w:rPr>
          <w:ins w:id="82" w:author="MediaTek" w:date="2022-10-26T16:52:00Z"/>
        </w:rPr>
      </w:pPr>
    </w:p>
    <w:p w14:paraId="23BC5A38" w14:textId="21F5321F" w:rsidR="007D2E18" w:rsidRDefault="007D2E18" w:rsidP="007D2E18">
      <w:pPr>
        <w:pStyle w:val="PL"/>
        <w:shd w:val="clear" w:color="auto" w:fill="E6E6E6"/>
        <w:rPr>
          <w:ins w:id="83" w:author="MediaTek" w:date="2022-10-26T17:05:00Z"/>
        </w:rPr>
      </w:pPr>
      <w:ins w:id="84" w:author="MediaTek" w:date="2022-10-26T16:52:00Z">
        <w:r>
          <w:t>CarrierFreqList-r17  ::= SEQUENCE</w:t>
        </w:r>
      </w:ins>
      <w:ins w:id="85" w:author="MediaTek" w:date="2022-10-26T17:04:00Z">
        <w:r>
          <w:t xml:space="preserve"> </w:t>
        </w:r>
        <w:r>
          <w:rPr>
            <w:lang w:val="en-US"/>
          </w:rPr>
          <w:t>(</w:t>
        </w:r>
        <w:r>
          <w:rPr>
            <w:lang w:eastAsia="ja-JP"/>
          </w:rPr>
          <w:t>(SIZE(1..</w:t>
        </w:r>
        <w:r w:rsidRPr="007D2E18">
          <w:rPr>
            <w:lang w:eastAsia="ja-JP"/>
          </w:rPr>
          <w:t>max</w:t>
        </w:r>
        <w:r>
          <w:rPr>
            <w:lang w:eastAsia="ja-JP"/>
          </w:rPr>
          <w:t>F</w:t>
        </w:r>
        <w:r w:rsidRPr="007D2E18">
          <w:rPr>
            <w:lang w:eastAsia="ja-JP"/>
          </w:rPr>
          <w:t>req</w:t>
        </w:r>
        <w:r>
          <w:rPr>
            <w:lang w:eastAsia="ja-JP"/>
          </w:rPr>
          <w:t xml:space="preserve">)) OF </w:t>
        </w:r>
      </w:ins>
      <w:ins w:id="86" w:author="MediaTek" w:date="2022-10-26T17:05:00Z">
        <w:r w:rsidR="00811F9E">
          <w:t>CarrierFreq-r17</w:t>
        </w:r>
      </w:ins>
    </w:p>
    <w:p w14:paraId="56909CA9" w14:textId="04D6F197" w:rsidR="00811F9E" w:rsidRDefault="00811F9E" w:rsidP="007D2E18">
      <w:pPr>
        <w:pStyle w:val="PL"/>
        <w:shd w:val="clear" w:color="auto" w:fill="E6E6E6"/>
        <w:rPr>
          <w:ins w:id="87" w:author="MediaTek" w:date="2022-10-26T17:05:00Z"/>
        </w:rPr>
      </w:pPr>
    </w:p>
    <w:p w14:paraId="44FEDA70" w14:textId="4A9805C7" w:rsidR="00811F9E" w:rsidRDefault="00811F9E" w:rsidP="007D2E18">
      <w:pPr>
        <w:pStyle w:val="PL"/>
        <w:shd w:val="clear" w:color="auto" w:fill="E6E6E6"/>
        <w:rPr>
          <w:ins w:id="88" w:author="MediaTek" w:date="2022-10-26T17:06:00Z"/>
        </w:rPr>
      </w:pPr>
      <w:ins w:id="89" w:author="MediaTek" w:date="2022-10-26T17:05:00Z">
        <w:r>
          <w:t>CarrierFreq-r17</w:t>
        </w:r>
      </w:ins>
      <w:ins w:id="90" w:author="MediaTek" w:date="2022-10-26T17:06:00Z">
        <w:r>
          <w:t xml:space="preserve">  ::= SEQUENCE {</w:t>
        </w:r>
      </w:ins>
    </w:p>
    <w:p w14:paraId="7A926084" w14:textId="77777777" w:rsidR="00811F9E" w:rsidRDefault="00811F9E" w:rsidP="008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MediaTek" w:date="2022-10-26T17:06:00Z"/>
          <w:rFonts w:ascii="Courier New" w:hAnsi="Courier New"/>
          <w:noProof/>
          <w:sz w:val="16"/>
          <w:lang w:eastAsia="ja-JP"/>
        </w:rPr>
      </w:pPr>
      <w:ins w:id="92" w:author="MediaTek" w:date="2022-10-26T17:06:00Z">
        <w:r>
          <w:rPr>
            <w:rFonts w:ascii="Courier New" w:hAnsi="Courier New"/>
            <w:noProof/>
            <w:sz w:val="16"/>
            <w:lang w:eastAsia="ja-JP"/>
          </w:rPr>
          <w:t xml:space="preserve">    dl-CarrierFreq-r17                </w:t>
        </w:r>
        <w:r w:rsidRPr="007D2E18">
          <w:rPr>
            <w:rFonts w:ascii="Courier New" w:hAnsi="Courier New"/>
            <w:noProof/>
            <w:sz w:val="16"/>
            <w:lang w:eastAsia="ja-JP"/>
          </w:rPr>
          <w:t>ARFCN-ValueEUTRA-r9</w:t>
        </w:r>
        <w:r>
          <w:rPr>
            <w:rFonts w:ascii="Courier New" w:hAnsi="Courier New"/>
            <w:noProof/>
            <w:sz w:val="16"/>
            <w:lang w:eastAsia="ja-JP"/>
          </w:rPr>
          <w:t>,</w:t>
        </w:r>
      </w:ins>
    </w:p>
    <w:p w14:paraId="5C8D957F" w14:textId="45CAB1C6" w:rsidR="00811F9E" w:rsidRDefault="00811F9E" w:rsidP="008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MediaTek" w:date="2022-10-26T17:06:00Z"/>
          <w:rFonts w:ascii="Courier New" w:hAnsi="Courier New"/>
          <w:noProof/>
          <w:sz w:val="16"/>
          <w:lang w:eastAsia="ja-JP"/>
        </w:rPr>
      </w:pPr>
      <w:ins w:id="94" w:author="MediaTek" w:date="2022-10-26T17:06:00Z">
        <w:r>
          <w:rPr>
            <w:rFonts w:ascii="Courier New" w:hAnsi="Courier New"/>
            <w:noProof/>
            <w:sz w:val="16"/>
            <w:lang w:eastAsia="ja-JP"/>
          </w:rPr>
          <w:t xml:space="preserve">    cellList-r17                  </w:t>
        </w:r>
      </w:ins>
      <w:ins w:id="95" w:author="MediaTek" w:date="2022-10-26T17:07:00Z">
        <w:r>
          <w:rPr>
            <w:rFonts w:ascii="Courier New" w:hAnsi="Courier New"/>
            <w:noProof/>
            <w:sz w:val="16"/>
            <w:lang w:eastAsia="ja-JP"/>
          </w:rPr>
          <w:t xml:space="preserve">  </w:t>
        </w:r>
      </w:ins>
      <w:ins w:id="96" w:author="MediaTek" w:date="2022-10-26T17:16:00Z">
        <w:r>
          <w:rPr>
            <w:rFonts w:ascii="Courier New" w:hAnsi="Courier New"/>
            <w:noProof/>
            <w:sz w:val="16"/>
            <w:lang w:eastAsia="ja-JP"/>
          </w:rPr>
          <w:t xml:space="preserve"> </w:t>
        </w:r>
      </w:ins>
      <w:ins w:id="97" w:author="MediaTek" w:date="2022-10-26T17:06:00Z">
        <w:r>
          <w:rPr>
            <w:rFonts w:ascii="Courier New" w:hAnsi="Courier New"/>
            <w:noProof/>
            <w:sz w:val="16"/>
            <w:lang w:eastAsia="ja-JP"/>
          </w:rPr>
          <w:t xml:space="preserve"> SEQUENCE (SIZE(1..</w:t>
        </w:r>
        <w:r>
          <w:t xml:space="preserve"> </w:t>
        </w:r>
        <w:r>
          <w:rPr>
            <w:rFonts w:ascii="Courier New" w:hAnsi="Courier New"/>
            <w:noProof/>
            <w:sz w:val="16"/>
            <w:lang w:eastAsia="ja-JP"/>
          </w:rPr>
          <w:t>maxCellIntra))  OF PhysCellId</w:t>
        </w:r>
      </w:ins>
      <w:ins w:id="98" w:author="MediaTek" w:date="2022-10-26T17:07:00Z">
        <w:r>
          <w:rPr>
            <w:rFonts w:ascii="Courier New" w:hAnsi="Courier New"/>
            <w:noProof/>
            <w:sz w:val="16"/>
            <w:lang w:eastAsia="ja-JP"/>
          </w:rPr>
          <w:t xml:space="preserve">  OPTIONAL</w:t>
        </w:r>
      </w:ins>
    </w:p>
    <w:p w14:paraId="452289F2" w14:textId="77777777" w:rsidR="00811F9E" w:rsidRPr="00811F9E" w:rsidRDefault="00811F9E" w:rsidP="007D2E18">
      <w:pPr>
        <w:pStyle w:val="PL"/>
        <w:shd w:val="clear" w:color="auto" w:fill="E6E6E6"/>
        <w:rPr>
          <w:ins w:id="99" w:author="MediaTek" w:date="2022-10-26T17:06:00Z"/>
        </w:rPr>
      </w:pPr>
    </w:p>
    <w:p w14:paraId="4B153DC0" w14:textId="08EEC213" w:rsidR="00811F9E" w:rsidRDefault="00811F9E" w:rsidP="007D2E18">
      <w:pPr>
        <w:pStyle w:val="PL"/>
        <w:shd w:val="clear" w:color="auto" w:fill="E6E6E6"/>
        <w:rPr>
          <w:ins w:id="100" w:author="MediaTek" w:date="2022-10-26T17:04:00Z"/>
        </w:rPr>
      </w:pPr>
      <w:ins w:id="101" w:author="MediaTek" w:date="2022-10-26T17:06:00Z">
        <w:r>
          <w:rPr>
            <w:rFonts w:hint="eastAsia"/>
          </w:rPr>
          <w:t>}</w:t>
        </w:r>
      </w:ins>
    </w:p>
    <w:p w14:paraId="65E56D74" w14:textId="0BDDD091" w:rsidR="007D2E18" w:rsidRPr="007D2E18" w:rsidRDefault="007D2E18" w:rsidP="00264208">
      <w:pPr>
        <w:pStyle w:val="PL"/>
        <w:shd w:val="clear" w:color="auto" w:fill="E6E6E6"/>
      </w:pPr>
    </w:p>
    <w:p w14:paraId="2A9DD991" w14:textId="77777777" w:rsidR="00264208" w:rsidRDefault="00264208" w:rsidP="00264208">
      <w:pPr>
        <w:pStyle w:val="PL"/>
        <w:shd w:val="clear" w:color="auto" w:fill="E6E6E6"/>
      </w:pPr>
      <w:r>
        <w:t>-- ASN1STOP</w:t>
      </w:r>
    </w:p>
    <w:p w14:paraId="04B062ED" w14:textId="77777777" w:rsidR="00264208" w:rsidRDefault="00264208" w:rsidP="0026420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264208" w14:paraId="27857323" w14:textId="77777777" w:rsidTr="0026420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CFCA01" w14:textId="77777777" w:rsidR="00264208" w:rsidRDefault="00264208">
            <w:pPr>
              <w:pStyle w:val="TAH"/>
              <w:rPr>
                <w:lang w:eastAsia="en-GB"/>
              </w:rPr>
            </w:pPr>
            <w:r>
              <w:rPr>
                <w:i/>
                <w:iCs/>
                <w:lang w:eastAsia="en-GB"/>
              </w:rPr>
              <w:lastRenderedPageBreak/>
              <w:t>SystemInformationBlockType31</w:t>
            </w:r>
            <w:r>
              <w:rPr>
                <w:lang w:eastAsia="en-GB"/>
              </w:rPr>
              <w:t xml:space="preserve"> </w:t>
            </w:r>
            <w:r>
              <w:rPr>
                <w:iCs/>
                <w:lang w:eastAsia="en-GB"/>
              </w:rPr>
              <w:t>field descriptions</w:t>
            </w:r>
          </w:p>
        </w:tc>
      </w:tr>
      <w:tr w:rsidR="00264208" w14:paraId="3BA62F07"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9ED969" w14:textId="77777777" w:rsidR="00264208" w:rsidRDefault="00264208">
            <w:pPr>
              <w:pStyle w:val="TAL"/>
              <w:rPr>
                <w:b/>
                <w:bCs/>
                <w:i/>
                <w:iCs/>
                <w:kern w:val="2"/>
                <w:lang w:eastAsia="ja-JP"/>
              </w:rPr>
            </w:pPr>
            <w:proofErr w:type="spellStart"/>
            <w:r>
              <w:rPr>
                <w:b/>
                <w:bCs/>
                <w:i/>
                <w:iCs/>
                <w:kern w:val="2"/>
              </w:rPr>
              <w:t>epochTime</w:t>
            </w:r>
            <w:proofErr w:type="spellEnd"/>
          </w:p>
          <w:p w14:paraId="7A0766DC" w14:textId="77777777" w:rsidR="00264208" w:rsidRDefault="00264208">
            <w:pPr>
              <w:pStyle w:val="TAL"/>
            </w:pPr>
            <w:r>
              <w:t>Epoch time of the satellite ephemeris data and common TA parameters, see TS 36.213 [23]. The reference point for epoch time of the serving satellite ephemeris and Common TA parameters is the uplink time synchronization reference point.</w:t>
            </w:r>
          </w:p>
          <w:p w14:paraId="0901FE56" w14:textId="77777777" w:rsidR="00264208" w:rsidRDefault="00264208">
            <w:pPr>
              <w:pStyle w:val="TAL"/>
            </w:pPr>
            <w:proofErr w:type="spellStart"/>
            <w:r>
              <w:rPr>
                <w:i/>
              </w:rPr>
              <w:t>epochTime</w:t>
            </w:r>
            <w:proofErr w:type="spellEnd"/>
            <w:r>
              <w:t xml:space="preserve"> is the starting time of a DL subframe indicated by </w:t>
            </w:r>
            <w:proofErr w:type="spellStart"/>
            <w:r>
              <w:rPr>
                <w:i/>
              </w:rPr>
              <w:t>startSFN</w:t>
            </w:r>
            <w:proofErr w:type="spellEnd"/>
            <w:r>
              <w:t xml:space="preserve"> and </w:t>
            </w:r>
            <w:proofErr w:type="spellStart"/>
            <w:r>
              <w:rPr>
                <w:i/>
              </w:rPr>
              <w:t>startSubframe</w:t>
            </w:r>
            <w:proofErr w:type="spellEnd"/>
            <w:r>
              <w:t>.</w:t>
            </w:r>
          </w:p>
          <w:p w14:paraId="2C86D8D3" w14:textId="77777777" w:rsidR="00264208" w:rsidRDefault="00264208">
            <w:pPr>
              <w:pStyle w:val="TAL"/>
              <w:rPr>
                <w:lang w:eastAsia="en-GB"/>
              </w:rPr>
            </w:pPr>
            <w:r>
              <w:rPr>
                <w:lang w:eastAsia="en-GB"/>
              </w:rPr>
              <w:t xml:space="preserve">If the field is absent, the UE uses the starting time of the DL subframe </w:t>
            </w:r>
            <w:r>
              <w:rPr>
                <w:rFonts w:eastAsia="PMingLiU"/>
              </w:rPr>
              <w:t>corresponding to the end of the SI window during which the SI message carrying SIB31 is transmitted</w:t>
            </w:r>
            <w:r>
              <w:rPr>
                <w:lang w:eastAsia="en-GB"/>
              </w:rPr>
              <w:t>.</w:t>
            </w:r>
          </w:p>
          <w:p w14:paraId="4C38D73D" w14:textId="77777777" w:rsidR="00264208" w:rsidRDefault="00264208">
            <w:pPr>
              <w:pStyle w:val="TAL"/>
              <w:rPr>
                <w:lang w:eastAsia="ja-JP"/>
              </w:rPr>
            </w:pPr>
            <w:r>
              <w:rPr>
                <w:lang w:eastAsia="en-GB"/>
              </w:rPr>
              <w:t xml:space="preserve">E-UTRAN always includes </w:t>
            </w:r>
            <w:proofErr w:type="spellStart"/>
            <w:r>
              <w:rPr>
                <w:i/>
                <w:lang w:eastAsia="en-GB"/>
              </w:rPr>
              <w:t>epochTime</w:t>
            </w:r>
            <w:proofErr w:type="spellEnd"/>
            <w:r>
              <w:rPr>
                <w:lang w:eastAsia="en-GB"/>
              </w:rPr>
              <w:t xml:space="preserve"> when </w:t>
            </w:r>
            <w:r>
              <w:rPr>
                <w:i/>
                <w:lang w:eastAsia="en-GB"/>
              </w:rPr>
              <w:t>SystemInformationBlockType31</w:t>
            </w:r>
            <w:r>
              <w:rPr>
                <w:lang w:eastAsia="en-GB"/>
              </w:rPr>
              <w:t xml:space="preserve"> is provided through dedicated signalling.</w:t>
            </w:r>
          </w:p>
        </w:tc>
      </w:tr>
      <w:tr w:rsidR="00264208" w14:paraId="63B7EE0D"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6700A6" w14:textId="77777777" w:rsidR="00264208" w:rsidRDefault="00264208">
            <w:pPr>
              <w:pStyle w:val="TAL"/>
              <w:rPr>
                <w:b/>
                <w:bCs/>
                <w:i/>
                <w:iCs/>
                <w:kern w:val="2"/>
              </w:rPr>
            </w:pPr>
            <w:r>
              <w:rPr>
                <w:b/>
                <w:bCs/>
                <w:i/>
                <w:iCs/>
                <w:kern w:val="2"/>
              </w:rPr>
              <w:t>k-Mac</w:t>
            </w:r>
          </w:p>
          <w:p w14:paraId="1790C9BB" w14:textId="77777777" w:rsidR="00264208" w:rsidRDefault="00264208">
            <w:pPr>
              <w:pStyle w:val="TAL"/>
            </w:pPr>
            <w:r>
              <w:t xml:space="preserve">Scheduling offset used when downlink and uplink frame timing are not aligned at the </w:t>
            </w:r>
            <w:proofErr w:type="spellStart"/>
            <w:r>
              <w:t>eNB</w:t>
            </w:r>
            <w:proofErr w:type="spellEnd"/>
            <w:r>
              <w:t xml:space="preserve">, see TS 36.213 [23]. Unit in </w:t>
            </w:r>
            <w:proofErr w:type="spellStart"/>
            <w:r>
              <w:t>ms</w:t>
            </w:r>
            <w:proofErr w:type="spellEnd"/>
            <w:r>
              <w:t>.</w:t>
            </w:r>
          </w:p>
          <w:p w14:paraId="2897D44A" w14:textId="77777777" w:rsidR="00264208" w:rsidRDefault="00264208">
            <w:pPr>
              <w:pStyle w:val="TAL"/>
            </w:pPr>
            <w:r>
              <w:t>If the field if absent, the UE uses the (default) value of 0.</w:t>
            </w:r>
          </w:p>
        </w:tc>
      </w:tr>
      <w:tr w:rsidR="00264208" w14:paraId="3AE8A92B"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345A64" w14:textId="77777777" w:rsidR="00264208" w:rsidRDefault="00264208">
            <w:pPr>
              <w:pStyle w:val="TAL"/>
              <w:rPr>
                <w:b/>
                <w:bCs/>
                <w:i/>
                <w:iCs/>
                <w:kern w:val="2"/>
              </w:rPr>
            </w:pPr>
            <w:r>
              <w:rPr>
                <w:b/>
                <w:bCs/>
                <w:i/>
                <w:iCs/>
                <w:kern w:val="2"/>
              </w:rPr>
              <w:t>k-Offset</w:t>
            </w:r>
          </w:p>
          <w:p w14:paraId="4D7C76DC" w14:textId="77777777" w:rsidR="00264208" w:rsidRDefault="00264208">
            <w:pPr>
              <w:pStyle w:val="TAL"/>
            </w:pPr>
            <w:r>
              <w:t xml:space="preserve">Scheduling offset used in the timing relationships in NTN, see TS 36.213 [23]. Unit in </w:t>
            </w:r>
            <w:proofErr w:type="spellStart"/>
            <w:r>
              <w:t>ms</w:t>
            </w:r>
            <w:proofErr w:type="spellEnd"/>
            <w:r>
              <w:t>.</w:t>
            </w:r>
          </w:p>
        </w:tc>
      </w:tr>
      <w:tr w:rsidR="00264208" w14:paraId="5E3CE0C4"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AEA8E5" w14:textId="77777777" w:rsidR="00264208" w:rsidRDefault="00264208">
            <w:pPr>
              <w:pStyle w:val="TAL"/>
              <w:rPr>
                <w:b/>
                <w:bCs/>
                <w:i/>
                <w:iCs/>
                <w:kern w:val="2"/>
              </w:rPr>
            </w:pPr>
            <w:proofErr w:type="spellStart"/>
            <w:r>
              <w:rPr>
                <w:b/>
                <w:bCs/>
                <w:i/>
                <w:iCs/>
                <w:kern w:val="2"/>
              </w:rPr>
              <w:t>nta</w:t>
            </w:r>
            <w:proofErr w:type="spellEnd"/>
            <w:r>
              <w:rPr>
                <w:b/>
                <w:bCs/>
                <w:i/>
                <w:iCs/>
                <w:kern w:val="2"/>
              </w:rPr>
              <w:t>-Common</w:t>
            </w:r>
          </w:p>
          <w:p w14:paraId="69921D99" w14:textId="77777777" w:rsidR="00264208" w:rsidRDefault="00264208">
            <w:pPr>
              <w:pStyle w:val="TAL"/>
            </w:pPr>
            <w:r>
              <w:t xml:space="preserve">Network-controlled common TA, see TS 36.213 [23]. Unit of </w:t>
            </w:r>
            <w:proofErr w:type="spellStart"/>
            <w:r>
              <w:t>μs</w:t>
            </w:r>
            <w:proofErr w:type="spellEnd"/>
            <w:r>
              <w:t>.</w:t>
            </w:r>
          </w:p>
          <w:p w14:paraId="25867091" w14:textId="77777777" w:rsidR="00264208" w:rsidRDefault="00264208">
            <w:pPr>
              <w:pStyle w:val="TAL"/>
            </w:pPr>
            <w:r>
              <w:rPr>
                <w:lang w:eastAsia="zh-CN"/>
              </w:rPr>
              <w:t>S</w:t>
            </w:r>
            <w:r>
              <w:t>tep of 32.55208 ×10</w:t>
            </w:r>
            <w:r>
              <w:rPr>
                <w:vertAlign w:val="superscript"/>
              </w:rPr>
              <w:t xml:space="preserve">-3 </w:t>
            </w:r>
            <w:proofErr w:type="spellStart"/>
            <w:r>
              <w:t>μs</w:t>
            </w:r>
            <w:proofErr w:type="spellEnd"/>
            <w:r>
              <w:t xml:space="preserve">. </w:t>
            </w:r>
            <w:r>
              <w:rPr>
                <w:lang w:eastAsia="zh-CN"/>
              </w:rPr>
              <w:t xml:space="preserve">Actual value = field value * </w:t>
            </w:r>
            <w:r>
              <w:t>32.55208 ×10</w:t>
            </w:r>
            <w:r>
              <w:rPr>
                <w:vertAlign w:val="superscript"/>
              </w:rPr>
              <w:t>-3</w:t>
            </w:r>
            <w:r>
              <w:t>.</w:t>
            </w:r>
          </w:p>
          <w:p w14:paraId="3199396D" w14:textId="77777777" w:rsidR="00264208" w:rsidRDefault="00264208">
            <w:pPr>
              <w:pStyle w:val="TAL"/>
            </w:pPr>
            <w:r>
              <w:rPr>
                <w:lang w:eastAsia="en-GB"/>
              </w:rPr>
              <w:t>If the field is absent, the UE uses the (default) value of 0.</w:t>
            </w:r>
          </w:p>
        </w:tc>
      </w:tr>
      <w:tr w:rsidR="00264208" w14:paraId="2C0AE247"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8794B2" w14:textId="77777777" w:rsidR="00264208" w:rsidRDefault="00264208">
            <w:pPr>
              <w:pStyle w:val="TAL"/>
              <w:rPr>
                <w:b/>
                <w:bCs/>
                <w:i/>
                <w:iCs/>
                <w:kern w:val="2"/>
              </w:rPr>
            </w:pPr>
            <w:proofErr w:type="spellStart"/>
            <w:r>
              <w:rPr>
                <w:b/>
                <w:bCs/>
                <w:i/>
                <w:iCs/>
                <w:kern w:val="2"/>
              </w:rPr>
              <w:t>nta-CommonDrift</w:t>
            </w:r>
            <w:proofErr w:type="spellEnd"/>
          </w:p>
          <w:p w14:paraId="4C60542B" w14:textId="77777777" w:rsidR="00264208" w:rsidRDefault="00264208">
            <w:pPr>
              <w:pStyle w:val="TAL"/>
            </w:pPr>
            <w:r>
              <w:t xml:space="preserve">Drift rate of the common TA, see TS 36.213 [23]. Unit of </w:t>
            </w:r>
            <w:proofErr w:type="spellStart"/>
            <w:r>
              <w:t>μs</w:t>
            </w:r>
            <w:proofErr w:type="spellEnd"/>
            <w:r>
              <w:t>/s.</w:t>
            </w:r>
          </w:p>
          <w:p w14:paraId="2689D7DB" w14:textId="77777777" w:rsidR="00264208" w:rsidRDefault="00264208">
            <w:pPr>
              <w:pStyle w:val="TAL"/>
            </w:pPr>
            <w:r>
              <w:rPr>
                <w:lang w:eastAsia="zh-CN"/>
              </w:rPr>
              <w:t>S</w:t>
            </w:r>
            <w:r>
              <w:t>tep of 0.2 ×10</w:t>
            </w:r>
            <w:r>
              <w:rPr>
                <w:vertAlign w:val="superscript"/>
              </w:rPr>
              <w:t xml:space="preserve">-3 </w:t>
            </w:r>
            <w:proofErr w:type="spellStart"/>
            <w:r>
              <w:t>μs</w:t>
            </w:r>
            <w:proofErr w:type="spellEnd"/>
            <w:r>
              <w:t xml:space="preserve">/s. </w:t>
            </w:r>
            <w:r>
              <w:rPr>
                <w:lang w:eastAsia="zh-CN"/>
              </w:rPr>
              <w:t xml:space="preserve">Actual value = field value * </w:t>
            </w:r>
            <w:r>
              <w:t>0.2 ×10</w:t>
            </w:r>
            <w:r>
              <w:rPr>
                <w:vertAlign w:val="superscript"/>
              </w:rPr>
              <w:t>-3</w:t>
            </w:r>
            <w:r>
              <w:t>.</w:t>
            </w:r>
          </w:p>
          <w:p w14:paraId="112AA50F" w14:textId="77777777" w:rsidR="00264208" w:rsidRDefault="00264208">
            <w:pPr>
              <w:pStyle w:val="TAL"/>
            </w:pPr>
            <w:r>
              <w:rPr>
                <w:lang w:eastAsia="en-GB"/>
              </w:rPr>
              <w:t>If the field is absent, the UE uses the (default) value of 0.</w:t>
            </w:r>
          </w:p>
        </w:tc>
      </w:tr>
      <w:tr w:rsidR="00264208" w14:paraId="021F437A"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978F9E" w14:textId="77777777" w:rsidR="00264208" w:rsidRDefault="00264208">
            <w:pPr>
              <w:pStyle w:val="TAL"/>
              <w:rPr>
                <w:b/>
                <w:bCs/>
                <w:i/>
                <w:iCs/>
                <w:kern w:val="2"/>
              </w:rPr>
            </w:pPr>
            <w:proofErr w:type="spellStart"/>
            <w:r>
              <w:rPr>
                <w:b/>
                <w:bCs/>
                <w:i/>
                <w:iCs/>
                <w:kern w:val="2"/>
              </w:rPr>
              <w:t>nta-CommonDriftVariation</w:t>
            </w:r>
            <w:proofErr w:type="spellEnd"/>
          </w:p>
          <w:p w14:paraId="296D615D" w14:textId="77777777" w:rsidR="00264208" w:rsidRDefault="00264208">
            <w:pPr>
              <w:pStyle w:val="TAL"/>
            </w:pPr>
            <w:r>
              <w:t xml:space="preserve">Drift rate variation of the common TA, see TS 36.213 [23]. Unit of </w:t>
            </w:r>
            <w:proofErr w:type="spellStart"/>
            <w:r>
              <w:t>μs</w:t>
            </w:r>
            <w:proofErr w:type="spellEnd"/>
            <w:r>
              <w:t>/s</w:t>
            </w:r>
            <w:r>
              <w:rPr>
                <w:vertAlign w:val="superscript"/>
              </w:rPr>
              <w:t>2</w:t>
            </w:r>
            <w:r>
              <w:t>.</w:t>
            </w:r>
          </w:p>
          <w:p w14:paraId="643CF2C4" w14:textId="77777777" w:rsidR="00264208" w:rsidRDefault="00264208">
            <w:pPr>
              <w:pStyle w:val="TAL"/>
            </w:pPr>
            <w:r>
              <w:rPr>
                <w:lang w:eastAsia="zh-CN"/>
              </w:rPr>
              <w:t>S</w:t>
            </w:r>
            <w:r>
              <w:t>tep of 0.2 ×10</w:t>
            </w:r>
            <w:r>
              <w:rPr>
                <w:vertAlign w:val="superscript"/>
              </w:rPr>
              <w:t xml:space="preserve">-4 </w:t>
            </w:r>
            <w:proofErr w:type="spellStart"/>
            <w:r>
              <w:t>μs</w:t>
            </w:r>
            <w:proofErr w:type="spellEnd"/>
            <w:r>
              <w:t>/s</w:t>
            </w:r>
            <w:r>
              <w:rPr>
                <w:vertAlign w:val="superscript"/>
              </w:rPr>
              <w:t>2</w:t>
            </w:r>
            <w:r>
              <w:t>.</w:t>
            </w:r>
            <w:r>
              <w:rPr>
                <w:lang w:eastAsia="zh-CN"/>
              </w:rPr>
              <w:t xml:space="preserve"> Actual value = field value * </w:t>
            </w:r>
            <w:r>
              <w:t>0.2 ×10</w:t>
            </w:r>
            <w:r>
              <w:rPr>
                <w:vertAlign w:val="superscript"/>
              </w:rPr>
              <w:t>-4</w:t>
            </w:r>
            <w:r>
              <w:t>.</w:t>
            </w:r>
          </w:p>
          <w:p w14:paraId="113A3C12" w14:textId="77777777" w:rsidR="00264208" w:rsidRDefault="00264208">
            <w:pPr>
              <w:pStyle w:val="TAL"/>
            </w:pPr>
            <w:r>
              <w:rPr>
                <w:lang w:eastAsia="en-GB"/>
              </w:rPr>
              <w:t>If the field is absent, the UE uses the (default) value of 0.</w:t>
            </w:r>
          </w:p>
        </w:tc>
      </w:tr>
      <w:tr w:rsidR="00264208" w14:paraId="299D6BEB"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6C56FF" w14:textId="77777777" w:rsidR="00264208" w:rsidRDefault="00264208">
            <w:pPr>
              <w:pStyle w:val="TAL"/>
              <w:rPr>
                <w:b/>
                <w:bCs/>
                <w:i/>
                <w:iCs/>
                <w:kern w:val="2"/>
              </w:rPr>
            </w:pPr>
            <w:proofErr w:type="spellStart"/>
            <w:r>
              <w:rPr>
                <w:b/>
                <w:bCs/>
                <w:i/>
                <w:iCs/>
                <w:kern w:val="2"/>
              </w:rPr>
              <w:t>orbitalParameters</w:t>
            </w:r>
            <w:proofErr w:type="spellEnd"/>
          </w:p>
          <w:p w14:paraId="4B52268A" w14:textId="77777777" w:rsidR="00264208" w:rsidRDefault="00264208">
            <w:pPr>
              <w:pStyle w:val="TAL"/>
              <w:rPr>
                <w:bCs/>
                <w:iCs/>
                <w:kern w:val="2"/>
              </w:rPr>
            </w:pPr>
            <w:r>
              <w:rPr>
                <w:bCs/>
                <w:iCs/>
                <w:kern w:val="2"/>
              </w:rPr>
              <w:t xml:space="preserve">Instantaneous values of the satellite orbital parameters. The signalled values are only valid for the duration as defined by </w:t>
            </w:r>
            <w:r>
              <w:rPr>
                <w:bCs/>
                <w:i/>
                <w:iCs/>
                <w:kern w:val="2"/>
                <w:lang w:eastAsia="en-GB"/>
              </w:rPr>
              <w:t>ul-</w:t>
            </w:r>
            <w:proofErr w:type="spellStart"/>
            <w:r>
              <w:rPr>
                <w:bCs/>
                <w:i/>
                <w:iCs/>
                <w:kern w:val="2"/>
                <w:lang w:eastAsia="en-GB"/>
              </w:rPr>
              <w:t>SyncValidationDuration</w:t>
            </w:r>
            <w:proofErr w:type="spellEnd"/>
            <w:r>
              <w:rPr>
                <w:bCs/>
                <w:iCs/>
                <w:kern w:val="2"/>
                <w:lang w:eastAsia="en-GB"/>
              </w:rPr>
              <w:t xml:space="preserve"> and </w:t>
            </w:r>
            <w:proofErr w:type="spellStart"/>
            <w:r>
              <w:rPr>
                <w:bCs/>
                <w:i/>
                <w:iCs/>
                <w:kern w:val="2"/>
                <w:lang w:eastAsia="en-GB"/>
              </w:rPr>
              <w:t>epochTime</w:t>
            </w:r>
            <w:proofErr w:type="spellEnd"/>
            <w:r>
              <w:rPr>
                <w:bCs/>
                <w:iCs/>
                <w:kern w:val="2"/>
                <w:lang w:eastAsia="en-GB"/>
              </w:rPr>
              <w:t>.</w:t>
            </w:r>
          </w:p>
        </w:tc>
      </w:tr>
      <w:tr w:rsidR="00264208" w14:paraId="66394B23"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41E13A" w14:textId="77777777" w:rsidR="00264208" w:rsidRDefault="00264208">
            <w:pPr>
              <w:pStyle w:val="TAL"/>
              <w:rPr>
                <w:b/>
                <w:bCs/>
                <w:i/>
                <w:iCs/>
                <w:kern w:val="2"/>
              </w:rPr>
            </w:pPr>
            <w:proofErr w:type="spellStart"/>
            <w:r>
              <w:rPr>
                <w:b/>
                <w:bCs/>
                <w:i/>
                <w:iCs/>
                <w:kern w:val="2"/>
              </w:rPr>
              <w:t>stateVectors</w:t>
            </w:r>
            <w:proofErr w:type="spellEnd"/>
          </w:p>
          <w:p w14:paraId="556A3327" w14:textId="77777777" w:rsidR="00264208" w:rsidRDefault="00264208">
            <w:pPr>
              <w:pStyle w:val="TAL"/>
              <w:rPr>
                <w:bCs/>
                <w:iCs/>
                <w:kern w:val="2"/>
              </w:rPr>
            </w:pPr>
            <w:r>
              <w:rPr>
                <w:bCs/>
                <w:iCs/>
                <w:kern w:val="2"/>
              </w:rPr>
              <w:t xml:space="preserve">Instantaneous values of the satellite state vectors. The signalled values are only valid for the duration as defined by  </w:t>
            </w:r>
            <w:r>
              <w:rPr>
                <w:bCs/>
                <w:i/>
                <w:iCs/>
                <w:kern w:val="2"/>
                <w:lang w:eastAsia="en-GB"/>
              </w:rPr>
              <w:t>ul-</w:t>
            </w:r>
            <w:proofErr w:type="spellStart"/>
            <w:r>
              <w:rPr>
                <w:bCs/>
                <w:i/>
                <w:iCs/>
                <w:kern w:val="2"/>
                <w:lang w:eastAsia="en-GB"/>
              </w:rPr>
              <w:t>SyncValidationDuration</w:t>
            </w:r>
            <w:proofErr w:type="spellEnd"/>
            <w:r>
              <w:rPr>
                <w:bCs/>
                <w:iCs/>
                <w:kern w:val="2"/>
                <w:lang w:eastAsia="en-GB"/>
              </w:rPr>
              <w:t xml:space="preserve"> and </w:t>
            </w:r>
            <w:proofErr w:type="spellStart"/>
            <w:r>
              <w:rPr>
                <w:bCs/>
                <w:i/>
                <w:iCs/>
                <w:kern w:val="2"/>
                <w:lang w:eastAsia="en-GB"/>
              </w:rPr>
              <w:t>epochTime</w:t>
            </w:r>
            <w:proofErr w:type="spellEnd"/>
            <w:r>
              <w:rPr>
                <w:bCs/>
                <w:iCs/>
                <w:kern w:val="2"/>
                <w:lang w:eastAsia="en-GB"/>
              </w:rPr>
              <w:t>.</w:t>
            </w:r>
          </w:p>
        </w:tc>
      </w:tr>
      <w:tr w:rsidR="00264208" w14:paraId="30473EA1" w14:textId="77777777" w:rsidTr="0026420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04741A" w14:textId="77777777" w:rsidR="00264208" w:rsidRDefault="00264208">
            <w:pPr>
              <w:pStyle w:val="TAL"/>
              <w:rPr>
                <w:b/>
                <w:bCs/>
                <w:i/>
                <w:iCs/>
                <w:kern w:val="2"/>
                <w:lang w:eastAsia="en-GB"/>
              </w:rPr>
            </w:pPr>
            <w:r>
              <w:rPr>
                <w:b/>
                <w:bCs/>
                <w:i/>
                <w:iCs/>
                <w:kern w:val="2"/>
                <w:lang w:eastAsia="en-GB"/>
              </w:rPr>
              <w:t>ul-</w:t>
            </w:r>
            <w:proofErr w:type="spellStart"/>
            <w:r>
              <w:rPr>
                <w:b/>
                <w:bCs/>
                <w:i/>
                <w:iCs/>
                <w:kern w:val="2"/>
                <w:lang w:eastAsia="en-GB"/>
              </w:rPr>
              <w:t>SyncValidationDuration</w:t>
            </w:r>
            <w:proofErr w:type="spellEnd"/>
          </w:p>
          <w:p w14:paraId="28E6E2FD" w14:textId="77777777" w:rsidR="00264208" w:rsidRDefault="00264208">
            <w:pPr>
              <w:pStyle w:val="TAL"/>
              <w:rPr>
                <w:lang w:eastAsia="ja-JP"/>
              </w:rPr>
            </w:pPr>
            <w:r>
              <w:t>Validity duration of the satellite ephemeris data and common TA parameters, i.e. maximum time during which the UE can apply the satellite ephemeris without acquiring new satellite ephemeris, see TS 36.213 [23]. Unit in second.</w:t>
            </w:r>
          </w:p>
          <w:p w14:paraId="3C9EB9B6" w14:textId="77777777" w:rsidR="00264208" w:rsidRDefault="00264208">
            <w:pPr>
              <w:pStyle w:val="TAL"/>
              <w:rPr>
                <w:lang w:eastAsia="en-GB"/>
              </w:rPr>
            </w:pPr>
            <w:r>
              <w:rPr>
                <w:lang w:eastAsia="en-GB"/>
              </w:rPr>
              <w:t xml:space="preserve">Value </w:t>
            </w:r>
            <w:r>
              <w:rPr>
                <w:i/>
                <w:lang w:eastAsia="en-GB"/>
              </w:rPr>
              <w:t>s5</w:t>
            </w:r>
            <w:r>
              <w:rPr>
                <w:lang w:eastAsia="en-GB"/>
              </w:rPr>
              <w:t xml:space="preserve"> corresponds to 5 seconds, value </w:t>
            </w:r>
            <w:r>
              <w:rPr>
                <w:i/>
                <w:lang w:eastAsia="en-GB"/>
              </w:rPr>
              <w:t>s10</w:t>
            </w:r>
            <w:r>
              <w:rPr>
                <w:lang w:eastAsia="en-GB"/>
              </w:rPr>
              <w:t xml:space="preserve"> corresponds to 10 seconds and so on.</w:t>
            </w:r>
          </w:p>
        </w:tc>
      </w:tr>
    </w:tbl>
    <w:p w14:paraId="383A7337" w14:textId="77777777" w:rsidR="00264208" w:rsidRDefault="00264208" w:rsidP="00264208">
      <w:pPr>
        <w:keepLines/>
        <w:ind w:left="1135" w:hanging="851"/>
        <w:rPr>
          <w:rFonts w:eastAsia="Times New Roman"/>
          <w:bCs/>
          <w:iCs/>
          <w:lang w:eastAsia="ja-JP"/>
        </w:rPr>
      </w:pPr>
    </w:p>
    <w:p w14:paraId="03F8675B" w14:textId="77777777" w:rsidR="00CB4D69" w:rsidRPr="00264208" w:rsidRDefault="00CB4D69" w:rsidP="001971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67986" w:rsidRPr="00302103" w14:paraId="6364C8D3" w14:textId="77777777" w:rsidTr="009D094C">
        <w:trPr>
          <w:jc w:val="center"/>
        </w:trPr>
        <w:tc>
          <w:tcPr>
            <w:tcW w:w="9629" w:type="dxa"/>
            <w:shd w:val="clear" w:color="auto" w:fill="FFFF00"/>
          </w:tcPr>
          <w:p w14:paraId="1E595028" w14:textId="77777777" w:rsidR="00B67986" w:rsidRPr="00302103" w:rsidRDefault="00B67986" w:rsidP="009D094C">
            <w:pPr>
              <w:jc w:val="center"/>
              <w:rPr>
                <w:rFonts w:ascii="Arial" w:hAnsi="Arial" w:cs="Arial"/>
                <w:noProof/>
              </w:rPr>
            </w:pPr>
            <w:r>
              <w:rPr>
                <w:rFonts w:ascii="Arial" w:hAnsi="Arial" w:cs="Arial" w:hint="eastAsia"/>
                <w:noProof/>
                <w:sz w:val="24"/>
                <w:lang w:eastAsia="zh-CN"/>
              </w:rPr>
              <w:t>Next</w:t>
            </w:r>
            <w:r>
              <w:rPr>
                <w:rFonts w:ascii="Arial" w:hAnsi="Arial" w:cs="Arial"/>
                <w:noProof/>
                <w:sz w:val="24"/>
              </w:rPr>
              <w:t xml:space="preserve"> </w:t>
            </w:r>
            <w:r w:rsidRPr="00302103">
              <w:rPr>
                <w:rFonts w:ascii="Arial" w:hAnsi="Arial" w:cs="Arial"/>
                <w:noProof/>
                <w:sz w:val="24"/>
              </w:rPr>
              <w:t>change</w:t>
            </w:r>
          </w:p>
        </w:tc>
      </w:tr>
    </w:tbl>
    <w:p w14:paraId="2C792CA2" w14:textId="6BA1ADE7" w:rsidR="00B67986" w:rsidRDefault="00B67986" w:rsidP="00B67986">
      <w:pPr>
        <w:rPr>
          <w:noProof/>
        </w:rPr>
      </w:pPr>
    </w:p>
    <w:p w14:paraId="293C721B" w14:textId="77777777" w:rsidR="00811F9E" w:rsidRDefault="00811F9E" w:rsidP="00811F9E">
      <w:pPr>
        <w:pStyle w:val="4"/>
        <w:rPr>
          <w:lang w:eastAsia="ja-JP"/>
        </w:rPr>
      </w:pPr>
      <w:bookmarkStart w:id="102" w:name="_Toc20487640"/>
      <w:bookmarkStart w:id="103" w:name="_Toc29342947"/>
      <w:bookmarkStart w:id="104" w:name="_Toc29344086"/>
      <w:bookmarkStart w:id="105" w:name="_Toc36567352"/>
      <w:bookmarkStart w:id="106" w:name="_Toc36810810"/>
      <w:bookmarkStart w:id="107" w:name="_Toc36847174"/>
      <w:bookmarkStart w:id="108" w:name="_Toc36939827"/>
      <w:bookmarkStart w:id="109" w:name="_Toc37082807"/>
      <w:bookmarkStart w:id="110" w:name="_Toc46481449"/>
      <w:bookmarkStart w:id="111" w:name="_Toc46482683"/>
      <w:bookmarkStart w:id="112" w:name="_Toc46483917"/>
      <w:bookmarkStart w:id="113" w:name="_Toc115703023"/>
      <w:r>
        <w:t>6.7.3.6</w:t>
      </w:r>
      <w:r>
        <w:tab/>
        <w:t>NB-IoT Other information elements</w:t>
      </w:r>
      <w:bookmarkEnd w:id="102"/>
      <w:bookmarkEnd w:id="103"/>
      <w:bookmarkEnd w:id="104"/>
      <w:bookmarkEnd w:id="105"/>
      <w:bookmarkEnd w:id="106"/>
      <w:bookmarkEnd w:id="107"/>
      <w:bookmarkEnd w:id="108"/>
      <w:bookmarkEnd w:id="109"/>
      <w:bookmarkEnd w:id="110"/>
      <w:bookmarkEnd w:id="111"/>
      <w:bookmarkEnd w:id="112"/>
      <w:bookmarkEnd w:id="113"/>
    </w:p>
    <w:p w14:paraId="394D3F86" w14:textId="77777777" w:rsidR="00811F9E" w:rsidRDefault="00811F9E" w:rsidP="00811F9E">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 xml:space="preserve">nchanged parts </w:t>
      </w:r>
      <w:proofErr w:type="spellStart"/>
      <w:r w:rsidRPr="00D04702">
        <w:rPr>
          <w:highlight w:val="yellow"/>
          <w:lang w:eastAsia="zh-CN"/>
        </w:rPr>
        <w:t>ommited</w:t>
      </w:r>
      <w:proofErr w:type="spellEnd"/>
      <w:r w:rsidRPr="00D04702">
        <w:rPr>
          <w:highlight w:val="yellow"/>
          <w:lang w:eastAsia="zh-CN"/>
        </w:rPr>
        <w:t>]</w:t>
      </w:r>
    </w:p>
    <w:p w14:paraId="7A2C1239" w14:textId="77777777" w:rsidR="00811F9E" w:rsidRDefault="00811F9E" w:rsidP="00811F9E">
      <w:pPr>
        <w:pStyle w:val="4"/>
        <w:rPr>
          <w:lang w:eastAsia="ja-JP"/>
        </w:rPr>
      </w:pPr>
      <w:bookmarkStart w:id="114" w:name="_Toc20487642"/>
      <w:bookmarkStart w:id="115" w:name="_Toc29342949"/>
      <w:bookmarkStart w:id="116" w:name="_Toc29344088"/>
      <w:bookmarkStart w:id="117" w:name="_Toc36567354"/>
      <w:bookmarkStart w:id="118" w:name="_Toc36810812"/>
      <w:bookmarkStart w:id="119" w:name="_Toc36847176"/>
      <w:bookmarkStart w:id="120" w:name="_Toc36939829"/>
      <w:bookmarkStart w:id="121" w:name="_Toc37082809"/>
      <w:bookmarkStart w:id="122" w:name="_Toc46481451"/>
      <w:bookmarkStart w:id="123" w:name="_Toc46482685"/>
      <w:bookmarkStart w:id="124" w:name="_Toc46483919"/>
      <w:bookmarkStart w:id="125" w:name="_Toc115703025"/>
      <w:r>
        <w:t>–</w:t>
      </w:r>
      <w:r>
        <w:tab/>
      </w:r>
      <w:r>
        <w:rPr>
          <w:i/>
          <w:noProof/>
        </w:rPr>
        <w:t>UE-Capability-NB</w:t>
      </w:r>
      <w:bookmarkEnd w:id="114"/>
      <w:bookmarkEnd w:id="115"/>
      <w:bookmarkEnd w:id="116"/>
      <w:bookmarkEnd w:id="117"/>
      <w:bookmarkEnd w:id="118"/>
      <w:bookmarkEnd w:id="119"/>
      <w:bookmarkEnd w:id="120"/>
      <w:bookmarkEnd w:id="121"/>
      <w:bookmarkEnd w:id="122"/>
      <w:bookmarkEnd w:id="123"/>
      <w:bookmarkEnd w:id="124"/>
      <w:bookmarkEnd w:id="125"/>
    </w:p>
    <w:p w14:paraId="07C41690" w14:textId="77777777" w:rsidR="00811F9E" w:rsidRDefault="00811F9E" w:rsidP="00811F9E">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08A23D8D" w14:textId="77777777" w:rsidR="00811F9E" w:rsidRDefault="00811F9E" w:rsidP="00811F9E">
      <w:pPr>
        <w:pStyle w:val="TH"/>
        <w:rPr>
          <w:bCs/>
          <w:i/>
          <w:iCs/>
        </w:rPr>
      </w:pPr>
      <w:r>
        <w:rPr>
          <w:bCs/>
          <w:i/>
          <w:iCs/>
          <w:noProof/>
        </w:rPr>
        <w:t xml:space="preserve">UE-Capability-NB </w:t>
      </w:r>
      <w:r>
        <w:rPr>
          <w:bCs/>
          <w:iCs/>
          <w:noProof/>
        </w:rPr>
        <w:t>information element</w:t>
      </w:r>
    </w:p>
    <w:p w14:paraId="531FF648" w14:textId="77777777" w:rsidR="00811F9E" w:rsidRDefault="00811F9E" w:rsidP="00811F9E">
      <w:pPr>
        <w:pStyle w:val="PL"/>
        <w:shd w:val="clear" w:color="auto" w:fill="E6E6E6"/>
      </w:pPr>
      <w:r>
        <w:t>-- ASN1START</w:t>
      </w:r>
    </w:p>
    <w:p w14:paraId="0C37FA82" w14:textId="77777777" w:rsidR="00811F9E" w:rsidRDefault="00811F9E" w:rsidP="00811F9E">
      <w:pPr>
        <w:pStyle w:val="PL"/>
        <w:shd w:val="clear" w:color="auto" w:fill="E6E6E6"/>
      </w:pPr>
    </w:p>
    <w:p w14:paraId="5A91F23D" w14:textId="77777777" w:rsidR="00811F9E" w:rsidRDefault="00811F9E" w:rsidP="00811F9E">
      <w:pPr>
        <w:pStyle w:val="PL"/>
        <w:shd w:val="clear" w:color="auto" w:fill="E6E6E6"/>
      </w:pPr>
      <w:r>
        <w:t>UE-Capability-NB-r13 ::=</w:t>
      </w:r>
      <w:r>
        <w:tab/>
      </w:r>
      <w:r>
        <w:tab/>
        <w:t>SEQUENCE {</w:t>
      </w:r>
    </w:p>
    <w:p w14:paraId="2C070406" w14:textId="77777777" w:rsidR="00811F9E" w:rsidRDefault="00811F9E" w:rsidP="00811F9E">
      <w:pPr>
        <w:pStyle w:val="PL"/>
        <w:shd w:val="clear" w:color="auto" w:fill="E6E6E6"/>
      </w:pPr>
      <w:r>
        <w:tab/>
        <w:t>accessStratumRelease-r13</w:t>
      </w:r>
      <w:r>
        <w:tab/>
      </w:r>
      <w:r>
        <w:tab/>
        <w:t>AccessStratumRelease-NB-r13,</w:t>
      </w:r>
    </w:p>
    <w:p w14:paraId="2432294E" w14:textId="77777777" w:rsidR="00811F9E" w:rsidRDefault="00811F9E" w:rsidP="00811F9E">
      <w:pPr>
        <w:pStyle w:val="PL"/>
        <w:shd w:val="clear" w:color="auto" w:fill="E6E6E6"/>
      </w:pPr>
      <w:r>
        <w:tab/>
        <w:t>ue-Category-NB-r13</w:t>
      </w:r>
      <w:r>
        <w:tab/>
      </w:r>
      <w:r>
        <w:tab/>
      </w:r>
      <w:r>
        <w:tab/>
      </w:r>
      <w:r>
        <w:tab/>
        <w:t>ENUMERATED {nb1}</w:t>
      </w:r>
      <w:r>
        <w:tab/>
      </w:r>
      <w:r>
        <w:tab/>
      </w:r>
      <w:r>
        <w:tab/>
      </w:r>
      <w:r>
        <w:tab/>
      </w:r>
      <w:r>
        <w:tab/>
        <w:t>OPTIONAL,</w:t>
      </w:r>
    </w:p>
    <w:p w14:paraId="336767FC" w14:textId="77777777" w:rsidR="00811F9E" w:rsidRDefault="00811F9E" w:rsidP="00811F9E">
      <w:pPr>
        <w:pStyle w:val="PL"/>
        <w:shd w:val="clear" w:color="auto" w:fill="E6E6E6"/>
      </w:pPr>
      <w:r>
        <w:tab/>
        <w:t>multipleDRB-r13</w:t>
      </w:r>
      <w:r>
        <w:tab/>
      </w:r>
      <w:r>
        <w:tab/>
      </w:r>
      <w:r>
        <w:tab/>
      </w:r>
      <w:r>
        <w:tab/>
      </w:r>
      <w:r>
        <w:tab/>
        <w:t>ENUMERATED {supported}</w:t>
      </w:r>
      <w:r>
        <w:tab/>
      </w:r>
      <w:r>
        <w:tab/>
      </w:r>
      <w:r>
        <w:tab/>
      </w:r>
      <w:r>
        <w:tab/>
        <w:t>OPTIONAL,</w:t>
      </w:r>
    </w:p>
    <w:p w14:paraId="210CEF70" w14:textId="77777777" w:rsidR="00811F9E" w:rsidRDefault="00811F9E" w:rsidP="00811F9E">
      <w:pPr>
        <w:pStyle w:val="PL"/>
        <w:shd w:val="clear" w:color="auto" w:fill="E6E6E6"/>
      </w:pPr>
      <w:r>
        <w:tab/>
        <w:t>pdcp-Parameters-r13</w:t>
      </w:r>
      <w:r>
        <w:tab/>
      </w:r>
      <w:r>
        <w:tab/>
      </w:r>
      <w:r>
        <w:tab/>
      </w:r>
      <w:r>
        <w:tab/>
        <w:t>PDCP-Parameters-NB-r13</w:t>
      </w:r>
      <w:r>
        <w:tab/>
      </w:r>
      <w:r>
        <w:tab/>
      </w:r>
      <w:r>
        <w:tab/>
      </w:r>
      <w:r>
        <w:tab/>
        <w:t>OPTIONAL,</w:t>
      </w:r>
    </w:p>
    <w:p w14:paraId="084A5AB5" w14:textId="77777777" w:rsidR="00811F9E" w:rsidRDefault="00811F9E" w:rsidP="00811F9E">
      <w:pPr>
        <w:pStyle w:val="PL"/>
        <w:shd w:val="clear" w:color="auto" w:fill="E6E6E6"/>
      </w:pPr>
      <w:r>
        <w:tab/>
        <w:t>phyLayerParameters-r13</w:t>
      </w:r>
      <w:r>
        <w:tab/>
      </w:r>
      <w:r>
        <w:tab/>
      </w:r>
      <w:r>
        <w:tab/>
        <w:t>PhyLayerParameters-NB-r13,</w:t>
      </w:r>
    </w:p>
    <w:p w14:paraId="27867C04" w14:textId="77777777" w:rsidR="00811F9E" w:rsidRDefault="00811F9E" w:rsidP="00811F9E">
      <w:pPr>
        <w:pStyle w:val="PL"/>
        <w:shd w:val="clear" w:color="auto" w:fill="E6E6E6"/>
      </w:pPr>
      <w:r>
        <w:tab/>
        <w:t>rf-Parameters-r13</w:t>
      </w:r>
      <w:r>
        <w:tab/>
      </w:r>
      <w:r>
        <w:tab/>
      </w:r>
      <w:r>
        <w:tab/>
      </w:r>
      <w:r>
        <w:tab/>
        <w:t>RF-Parameters-NB-r13,</w:t>
      </w:r>
    </w:p>
    <w:p w14:paraId="6D506A03" w14:textId="77777777" w:rsidR="00811F9E" w:rsidRDefault="00811F9E" w:rsidP="00811F9E">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40FFD6A6" w14:textId="77777777" w:rsidR="00811F9E" w:rsidRDefault="00811F9E" w:rsidP="00811F9E">
      <w:pPr>
        <w:pStyle w:val="PL"/>
        <w:shd w:val="clear" w:color="auto" w:fill="E6E6E6"/>
      </w:pPr>
      <w:r>
        <w:t>}</w:t>
      </w:r>
    </w:p>
    <w:p w14:paraId="31DA64F7" w14:textId="77777777" w:rsidR="00811F9E" w:rsidRDefault="00811F9E" w:rsidP="00811F9E">
      <w:pPr>
        <w:pStyle w:val="PL"/>
        <w:shd w:val="clear" w:color="auto" w:fill="E6E6E6"/>
      </w:pPr>
    </w:p>
    <w:p w14:paraId="22601639" w14:textId="77777777" w:rsidR="00811F9E" w:rsidRDefault="00811F9E" w:rsidP="00811F9E">
      <w:pPr>
        <w:pStyle w:val="PL"/>
        <w:shd w:val="clear" w:color="auto" w:fill="E6E6E6"/>
      </w:pPr>
      <w:r>
        <w:t>UE-Capability-NB-Ext-r14-IEs ::=</w:t>
      </w:r>
      <w:r>
        <w:tab/>
      </w:r>
      <w:r>
        <w:tab/>
        <w:t>SEQUENCE {</w:t>
      </w:r>
    </w:p>
    <w:p w14:paraId="5B414EEA" w14:textId="77777777" w:rsidR="00811F9E" w:rsidRDefault="00811F9E" w:rsidP="00811F9E">
      <w:pPr>
        <w:pStyle w:val="PL"/>
        <w:shd w:val="clear" w:color="auto" w:fill="E6E6E6"/>
      </w:pPr>
      <w:r>
        <w:lastRenderedPageBreak/>
        <w:tab/>
        <w:t>ue-Category-NB-r14</w:t>
      </w:r>
      <w:r>
        <w:tab/>
      </w:r>
      <w:r>
        <w:tab/>
      </w:r>
      <w:r>
        <w:tab/>
      </w:r>
      <w:r>
        <w:tab/>
      </w:r>
      <w:r>
        <w:tab/>
        <w:t>ENUMERATED {nb2}</w:t>
      </w:r>
      <w:r>
        <w:tab/>
      </w:r>
      <w:r>
        <w:tab/>
      </w:r>
      <w:r>
        <w:tab/>
      </w:r>
      <w:r>
        <w:tab/>
        <w:t>OPTIONAL,</w:t>
      </w:r>
    </w:p>
    <w:p w14:paraId="737D4869" w14:textId="77777777" w:rsidR="00811F9E" w:rsidRDefault="00811F9E" w:rsidP="00811F9E">
      <w:pPr>
        <w:pStyle w:val="PL"/>
        <w:shd w:val="clear" w:color="auto" w:fill="E6E6E6"/>
      </w:pPr>
      <w:r>
        <w:tab/>
        <w:t>mac-Parameters-r14</w:t>
      </w:r>
      <w:r>
        <w:tab/>
      </w:r>
      <w:r>
        <w:tab/>
      </w:r>
      <w:r>
        <w:tab/>
      </w:r>
      <w:r>
        <w:tab/>
      </w:r>
      <w:r>
        <w:tab/>
        <w:t>MAC-Parameters-NB-r14</w:t>
      </w:r>
      <w:r>
        <w:tab/>
      </w:r>
      <w:r>
        <w:tab/>
      </w:r>
      <w:r>
        <w:tab/>
        <w:t>OPTIONAL,</w:t>
      </w:r>
    </w:p>
    <w:p w14:paraId="284FE972" w14:textId="77777777" w:rsidR="00811F9E" w:rsidRDefault="00811F9E" w:rsidP="00811F9E">
      <w:pPr>
        <w:pStyle w:val="PL"/>
        <w:shd w:val="clear" w:color="auto" w:fill="E6E6E6"/>
      </w:pPr>
      <w:r>
        <w:tab/>
        <w:t>phyLayerParameters-v1430</w:t>
      </w:r>
      <w:r>
        <w:tab/>
      </w:r>
      <w:r>
        <w:tab/>
      </w:r>
      <w:r>
        <w:tab/>
        <w:t>PhyLayerParameters-NB-v1430</w:t>
      </w:r>
      <w:r>
        <w:tab/>
      </w:r>
      <w:r>
        <w:tab/>
        <w:t>OPTIONAL,</w:t>
      </w:r>
    </w:p>
    <w:p w14:paraId="1CBB734A" w14:textId="77777777" w:rsidR="00811F9E" w:rsidRDefault="00811F9E" w:rsidP="00811F9E">
      <w:pPr>
        <w:pStyle w:val="PL"/>
        <w:shd w:val="clear" w:color="auto" w:fill="E6E6E6"/>
      </w:pPr>
      <w:r>
        <w:tab/>
        <w:t>rf-Parameters-v1430</w:t>
      </w:r>
      <w:r>
        <w:tab/>
      </w:r>
      <w:r>
        <w:tab/>
      </w:r>
      <w:r>
        <w:tab/>
      </w:r>
      <w:r>
        <w:tab/>
      </w:r>
      <w:r>
        <w:tab/>
        <w:t>RF-Parameters-NB-v1430,</w:t>
      </w:r>
    </w:p>
    <w:p w14:paraId="5E428C30" w14:textId="77777777" w:rsidR="00811F9E" w:rsidRDefault="00811F9E" w:rsidP="00811F9E">
      <w:pPr>
        <w:pStyle w:val="PL"/>
        <w:shd w:val="clear" w:color="auto" w:fill="E6E6E6"/>
      </w:pPr>
      <w:r>
        <w:tab/>
        <w:t>nonCriticalExtension</w:t>
      </w:r>
      <w:r>
        <w:tab/>
      </w:r>
      <w:r>
        <w:tab/>
      </w:r>
      <w:r>
        <w:tab/>
      </w:r>
      <w:r>
        <w:tab/>
        <w:t>UE-Capability-NB-v1440-IEs</w:t>
      </w:r>
      <w:r>
        <w:tab/>
      </w:r>
      <w:r>
        <w:tab/>
        <w:t>OPTIONAL</w:t>
      </w:r>
    </w:p>
    <w:p w14:paraId="3A08F105" w14:textId="77777777" w:rsidR="00811F9E" w:rsidRDefault="00811F9E" w:rsidP="00811F9E">
      <w:pPr>
        <w:pStyle w:val="PL"/>
        <w:shd w:val="clear" w:color="auto" w:fill="E6E6E6"/>
      </w:pPr>
      <w:r>
        <w:t>}</w:t>
      </w:r>
    </w:p>
    <w:p w14:paraId="04130FA8" w14:textId="77777777" w:rsidR="00811F9E" w:rsidRDefault="00811F9E" w:rsidP="00811F9E">
      <w:pPr>
        <w:pStyle w:val="PL"/>
        <w:shd w:val="clear" w:color="auto" w:fill="E6E6E6"/>
      </w:pPr>
    </w:p>
    <w:p w14:paraId="6A4C5467" w14:textId="77777777" w:rsidR="00811F9E" w:rsidRDefault="00811F9E" w:rsidP="00811F9E">
      <w:pPr>
        <w:pStyle w:val="PL"/>
        <w:shd w:val="clear" w:color="auto" w:fill="E6E6E6"/>
      </w:pPr>
      <w:r>
        <w:t>UE-Capability-NB-v1440-IEs ::=</w:t>
      </w:r>
      <w:r>
        <w:tab/>
      </w:r>
      <w:r>
        <w:tab/>
        <w:t>SEQUENCE {</w:t>
      </w:r>
    </w:p>
    <w:p w14:paraId="0D4EF25A" w14:textId="77777777" w:rsidR="00811F9E" w:rsidRDefault="00811F9E" w:rsidP="00811F9E">
      <w:pPr>
        <w:pStyle w:val="PL"/>
        <w:shd w:val="clear" w:color="auto" w:fill="E6E6E6"/>
      </w:pPr>
      <w:r>
        <w:tab/>
        <w:t>phyLayerParameters-v1440</w:t>
      </w:r>
      <w:r>
        <w:tab/>
      </w:r>
      <w:r>
        <w:tab/>
      </w:r>
      <w:r>
        <w:tab/>
        <w:t>PhyLayerParameters-NB-v1440</w:t>
      </w:r>
      <w:r>
        <w:tab/>
      </w:r>
      <w:r>
        <w:tab/>
        <w:t>OPTIONAL,</w:t>
      </w:r>
    </w:p>
    <w:p w14:paraId="28B40EA2" w14:textId="77777777" w:rsidR="00811F9E" w:rsidRDefault="00811F9E" w:rsidP="00811F9E">
      <w:pPr>
        <w:pStyle w:val="PL"/>
        <w:shd w:val="clear" w:color="auto" w:fill="E6E6E6"/>
      </w:pPr>
      <w:r>
        <w:tab/>
        <w:t>nonCriticalExtension</w:t>
      </w:r>
      <w:r>
        <w:tab/>
      </w:r>
      <w:r>
        <w:tab/>
      </w:r>
      <w:r>
        <w:tab/>
      </w:r>
      <w:r>
        <w:tab/>
        <w:t>UE-Capability-NB-v14x0-IEs</w:t>
      </w:r>
      <w:r>
        <w:tab/>
      </w:r>
      <w:r>
        <w:tab/>
        <w:t>OPTIONAL</w:t>
      </w:r>
    </w:p>
    <w:p w14:paraId="1EA22F93" w14:textId="77777777" w:rsidR="00811F9E" w:rsidRDefault="00811F9E" w:rsidP="00811F9E">
      <w:pPr>
        <w:pStyle w:val="PL"/>
        <w:shd w:val="clear" w:color="auto" w:fill="E6E6E6"/>
      </w:pPr>
      <w:r>
        <w:t>}</w:t>
      </w:r>
    </w:p>
    <w:p w14:paraId="4F07E242" w14:textId="77777777" w:rsidR="00811F9E" w:rsidRDefault="00811F9E" w:rsidP="00811F9E">
      <w:pPr>
        <w:pStyle w:val="PL"/>
        <w:shd w:val="clear" w:color="auto" w:fill="E6E6E6"/>
      </w:pPr>
    </w:p>
    <w:p w14:paraId="7C7FDF3B" w14:textId="77777777" w:rsidR="00811F9E" w:rsidRDefault="00811F9E" w:rsidP="00811F9E">
      <w:pPr>
        <w:pStyle w:val="PL"/>
        <w:shd w:val="clear" w:color="auto" w:fill="E6E6E6"/>
      </w:pPr>
      <w:r>
        <w:t>UE-Capability-NB-v14x0-IEs ::=</w:t>
      </w:r>
      <w:r>
        <w:tab/>
      </w:r>
      <w:r>
        <w:tab/>
        <w:t>SEQUENCE {</w:t>
      </w:r>
    </w:p>
    <w:p w14:paraId="50A3D1CB" w14:textId="77777777" w:rsidR="00811F9E" w:rsidRDefault="00811F9E" w:rsidP="00811F9E">
      <w:pPr>
        <w:pStyle w:val="PL"/>
        <w:shd w:val="clear" w:color="auto" w:fill="E6E6E6"/>
      </w:pPr>
      <w:r>
        <w:t>-- Following field is only to be used for late REL-14 extensions</w:t>
      </w:r>
    </w:p>
    <w:p w14:paraId="37B44039" w14:textId="77777777" w:rsidR="00811F9E" w:rsidRDefault="00811F9E" w:rsidP="00811F9E">
      <w:pPr>
        <w:pStyle w:val="PL"/>
        <w:shd w:val="clear" w:color="auto" w:fill="E6E6E6"/>
      </w:pPr>
      <w:r>
        <w:tab/>
        <w:t>lateNonCriticalExtension</w:t>
      </w:r>
      <w:r>
        <w:tab/>
      </w:r>
      <w:r>
        <w:tab/>
      </w:r>
      <w:r>
        <w:tab/>
        <w:t>OCTET STRING</w:t>
      </w:r>
      <w:r>
        <w:tab/>
      </w:r>
      <w:r>
        <w:tab/>
      </w:r>
      <w:r>
        <w:tab/>
      </w:r>
      <w:r>
        <w:tab/>
      </w:r>
      <w:r>
        <w:tab/>
        <w:t>OPTIONAL,</w:t>
      </w:r>
    </w:p>
    <w:p w14:paraId="19109EA1" w14:textId="77777777" w:rsidR="00811F9E" w:rsidRDefault="00811F9E" w:rsidP="00811F9E">
      <w:pPr>
        <w:pStyle w:val="PL"/>
        <w:shd w:val="clear" w:color="auto" w:fill="E6E6E6"/>
      </w:pPr>
      <w:r>
        <w:tab/>
        <w:t>nonCriticalExtension</w:t>
      </w:r>
      <w:r>
        <w:tab/>
      </w:r>
      <w:r>
        <w:tab/>
      </w:r>
      <w:r>
        <w:tab/>
      </w:r>
      <w:r>
        <w:tab/>
        <w:t>UE-Capability-NB-v1530-IEs</w:t>
      </w:r>
      <w:r>
        <w:tab/>
      </w:r>
      <w:r>
        <w:tab/>
        <w:t>OPTIONAL</w:t>
      </w:r>
    </w:p>
    <w:p w14:paraId="2DA24AC0" w14:textId="77777777" w:rsidR="00811F9E" w:rsidRDefault="00811F9E" w:rsidP="00811F9E">
      <w:pPr>
        <w:pStyle w:val="PL"/>
        <w:shd w:val="clear" w:color="auto" w:fill="E6E6E6"/>
      </w:pPr>
      <w:r>
        <w:t>}</w:t>
      </w:r>
    </w:p>
    <w:p w14:paraId="461A6D6F" w14:textId="77777777" w:rsidR="00811F9E" w:rsidRDefault="00811F9E" w:rsidP="00811F9E">
      <w:pPr>
        <w:pStyle w:val="PL"/>
        <w:shd w:val="clear" w:color="auto" w:fill="E6E6E6"/>
      </w:pPr>
    </w:p>
    <w:p w14:paraId="7EE51250" w14:textId="77777777" w:rsidR="00811F9E" w:rsidRDefault="00811F9E" w:rsidP="00811F9E">
      <w:pPr>
        <w:pStyle w:val="PL"/>
        <w:shd w:val="clear" w:color="auto" w:fill="E6E6E6"/>
      </w:pPr>
      <w:r>
        <w:t>UE-Capability-NB-v1530-IEs ::=</w:t>
      </w:r>
      <w:r>
        <w:tab/>
      </w:r>
      <w:r>
        <w:tab/>
        <w:t>SEQUENCE {</w:t>
      </w:r>
    </w:p>
    <w:p w14:paraId="34FC82D8" w14:textId="77777777" w:rsidR="00811F9E" w:rsidRDefault="00811F9E" w:rsidP="00811F9E">
      <w:pPr>
        <w:pStyle w:val="PL"/>
        <w:shd w:val="clear" w:color="auto" w:fill="E6E6E6"/>
      </w:pPr>
      <w:r>
        <w:tab/>
        <w:t>earlyData-UP-r15</w:t>
      </w:r>
      <w:r>
        <w:tab/>
      </w:r>
      <w:r>
        <w:tab/>
      </w:r>
      <w:r>
        <w:tab/>
      </w:r>
      <w:r>
        <w:tab/>
      </w:r>
      <w:r>
        <w:tab/>
        <w:t>ENUMERATED {supported}</w:t>
      </w:r>
      <w:r>
        <w:tab/>
      </w:r>
      <w:r>
        <w:tab/>
      </w:r>
      <w:r>
        <w:tab/>
        <w:t>OPTIONAL,</w:t>
      </w:r>
    </w:p>
    <w:p w14:paraId="56347501" w14:textId="77777777" w:rsidR="00811F9E" w:rsidRDefault="00811F9E" w:rsidP="00811F9E">
      <w:pPr>
        <w:pStyle w:val="PL"/>
        <w:shd w:val="clear" w:color="auto" w:fill="E6E6E6"/>
      </w:pPr>
      <w:r>
        <w:tab/>
        <w:t>rlc-Parameters-r15</w:t>
      </w:r>
      <w:r>
        <w:tab/>
      </w:r>
      <w:r>
        <w:tab/>
      </w:r>
      <w:r>
        <w:tab/>
      </w:r>
      <w:r>
        <w:tab/>
      </w:r>
      <w:r>
        <w:tab/>
        <w:t>RLC-Parameters-NB-r15,</w:t>
      </w:r>
    </w:p>
    <w:p w14:paraId="35798DB7" w14:textId="77777777" w:rsidR="00811F9E" w:rsidRDefault="00811F9E" w:rsidP="00811F9E">
      <w:pPr>
        <w:pStyle w:val="PL"/>
        <w:shd w:val="clear" w:color="auto" w:fill="E6E6E6"/>
      </w:pPr>
      <w:r>
        <w:tab/>
        <w:t>mac-Parameters-v1530</w:t>
      </w:r>
      <w:r>
        <w:tab/>
      </w:r>
      <w:r>
        <w:tab/>
      </w:r>
      <w:r>
        <w:tab/>
      </w:r>
      <w:r>
        <w:tab/>
        <w:t>MAC-Parameters-NB-v1530,</w:t>
      </w:r>
    </w:p>
    <w:p w14:paraId="133E83F8" w14:textId="77777777" w:rsidR="00811F9E" w:rsidRDefault="00811F9E" w:rsidP="00811F9E">
      <w:pPr>
        <w:pStyle w:val="PL"/>
        <w:shd w:val="clear" w:color="auto" w:fill="E6E6E6"/>
      </w:pPr>
      <w:r>
        <w:tab/>
        <w:t>phyLayerParameters-v1530</w:t>
      </w:r>
      <w:r>
        <w:tab/>
      </w:r>
      <w:r>
        <w:tab/>
      </w:r>
      <w:r>
        <w:tab/>
        <w:t>PhyLayerParameters-NB-v1530</w:t>
      </w:r>
      <w:r>
        <w:tab/>
      </w:r>
      <w:r>
        <w:tab/>
        <w:t>OPTIONAL,</w:t>
      </w:r>
    </w:p>
    <w:p w14:paraId="60597671" w14:textId="77777777" w:rsidR="00811F9E" w:rsidRDefault="00811F9E" w:rsidP="00811F9E">
      <w:pPr>
        <w:pStyle w:val="PL"/>
        <w:shd w:val="clear" w:color="auto" w:fill="E6E6E6"/>
      </w:pPr>
      <w:r>
        <w:tab/>
        <w:t>tdd-UE-Capability-r15</w:t>
      </w:r>
      <w:r>
        <w:tab/>
      </w:r>
      <w:r>
        <w:tab/>
      </w:r>
      <w:r>
        <w:tab/>
      </w:r>
      <w:r>
        <w:tab/>
        <w:t>TDD-UE-Capability-NB-r15</w:t>
      </w:r>
      <w:r>
        <w:tab/>
      </w:r>
      <w:r>
        <w:tab/>
        <w:t>OPTIONAL,</w:t>
      </w:r>
    </w:p>
    <w:p w14:paraId="6321B37A" w14:textId="77777777" w:rsidR="00811F9E" w:rsidRDefault="00811F9E" w:rsidP="00811F9E">
      <w:pPr>
        <w:pStyle w:val="PL"/>
        <w:shd w:val="clear" w:color="auto" w:fill="E6E6E6"/>
      </w:pPr>
      <w:r>
        <w:tab/>
        <w:t>nonCriticalExtension</w:t>
      </w:r>
      <w:r>
        <w:tab/>
      </w:r>
      <w:r>
        <w:tab/>
      </w:r>
      <w:r>
        <w:tab/>
      </w:r>
      <w:r>
        <w:tab/>
        <w:t>UE-Capability-NB-v15x0-IEs</w:t>
      </w:r>
      <w:r>
        <w:tab/>
      </w:r>
      <w:r>
        <w:tab/>
        <w:t>OPTIONAL</w:t>
      </w:r>
    </w:p>
    <w:p w14:paraId="1EEF34C7" w14:textId="77777777" w:rsidR="00811F9E" w:rsidRDefault="00811F9E" w:rsidP="00811F9E">
      <w:pPr>
        <w:pStyle w:val="PL"/>
        <w:shd w:val="clear" w:color="auto" w:fill="E6E6E6"/>
      </w:pPr>
      <w:r>
        <w:t>}</w:t>
      </w:r>
    </w:p>
    <w:p w14:paraId="59C86785" w14:textId="77777777" w:rsidR="00811F9E" w:rsidRDefault="00811F9E" w:rsidP="00811F9E">
      <w:pPr>
        <w:pStyle w:val="PL"/>
        <w:shd w:val="pct10" w:color="auto" w:fill="auto"/>
        <w:rPr>
          <w:lang w:eastAsia="ko-KR"/>
        </w:rPr>
      </w:pPr>
    </w:p>
    <w:p w14:paraId="7838401D" w14:textId="77777777" w:rsidR="00811F9E" w:rsidRDefault="00811F9E" w:rsidP="00811F9E">
      <w:pPr>
        <w:pStyle w:val="PL"/>
        <w:shd w:val="pct10" w:color="auto" w:fill="auto"/>
        <w:rPr>
          <w:lang w:eastAsia="ko-KR"/>
        </w:rPr>
      </w:pPr>
      <w:r>
        <w:rPr>
          <w:lang w:eastAsia="ko-KR"/>
        </w:rPr>
        <w:t>UE-Capability-NB-v15x0-IEs ::=</w:t>
      </w:r>
      <w:r>
        <w:rPr>
          <w:lang w:eastAsia="ko-KR"/>
        </w:rPr>
        <w:tab/>
      </w:r>
      <w:r>
        <w:rPr>
          <w:lang w:eastAsia="ko-KR"/>
        </w:rPr>
        <w:tab/>
        <w:t>SEQUENCE {</w:t>
      </w:r>
    </w:p>
    <w:p w14:paraId="2100A0D5" w14:textId="77777777" w:rsidR="00811F9E" w:rsidRDefault="00811F9E" w:rsidP="00811F9E">
      <w:pPr>
        <w:pStyle w:val="PL"/>
        <w:shd w:val="pct10" w:color="auto" w:fill="auto"/>
        <w:rPr>
          <w:lang w:eastAsia="ko-KR"/>
        </w:rPr>
      </w:pPr>
      <w:r>
        <w:rPr>
          <w:lang w:eastAsia="ko-KR"/>
        </w:rPr>
        <w:t>-- Following field is only to be used for late REL-15 extensions</w:t>
      </w:r>
    </w:p>
    <w:p w14:paraId="3026CE71" w14:textId="77777777" w:rsidR="00811F9E" w:rsidRDefault="00811F9E" w:rsidP="00811F9E">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5BCA8E54" w14:textId="77777777" w:rsidR="00811F9E" w:rsidRDefault="00811F9E" w:rsidP="00811F9E">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04C31F16" w14:textId="77777777" w:rsidR="00811F9E" w:rsidRDefault="00811F9E" w:rsidP="00811F9E">
      <w:pPr>
        <w:pStyle w:val="PL"/>
        <w:shd w:val="pct10" w:color="auto" w:fill="auto"/>
        <w:rPr>
          <w:lang w:eastAsia="ko-KR"/>
        </w:rPr>
      </w:pPr>
      <w:r>
        <w:rPr>
          <w:lang w:eastAsia="ko-KR"/>
        </w:rPr>
        <w:t>}</w:t>
      </w:r>
    </w:p>
    <w:p w14:paraId="4C8C380D" w14:textId="77777777" w:rsidR="00811F9E" w:rsidRDefault="00811F9E" w:rsidP="00811F9E">
      <w:pPr>
        <w:pStyle w:val="PL"/>
        <w:shd w:val="pct10" w:color="auto" w:fill="auto"/>
        <w:rPr>
          <w:lang w:eastAsia="ko-KR"/>
        </w:rPr>
      </w:pPr>
    </w:p>
    <w:p w14:paraId="3A4F393E" w14:textId="77777777" w:rsidR="00811F9E" w:rsidRDefault="00811F9E" w:rsidP="00811F9E">
      <w:pPr>
        <w:pStyle w:val="PL"/>
        <w:shd w:val="pct10" w:color="auto" w:fill="auto"/>
        <w:rPr>
          <w:lang w:eastAsia="ko-KR"/>
        </w:rPr>
      </w:pPr>
      <w:r>
        <w:rPr>
          <w:lang w:eastAsia="ko-KR"/>
        </w:rPr>
        <w:t>UE-Capability-NB-v1610-IEs ::=</w:t>
      </w:r>
      <w:r>
        <w:rPr>
          <w:lang w:eastAsia="ko-KR"/>
        </w:rPr>
        <w:tab/>
      </w:r>
      <w:r>
        <w:rPr>
          <w:lang w:eastAsia="ko-KR"/>
        </w:rPr>
        <w:tab/>
        <w:t>SEQUENCE {</w:t>
      </w:r>
    </w:p>
    <w:p w14:paraId="0C53D64B" w14:textId="77777777" w:rsidR="00811F9E" w:rsidRDefault="00811F9E" w:rsidP="00811F9E">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0750BBC3" w14:textId="77777777" w:rsidR="00811F9E" w:rsidRDefault="00811F9E" w:rsidP="00811F9E">
      <w:pPr>
        <w:pStyle w:val="PL"/>
        <w:shd w:val="clear" w:color="auto" w:fill="E6E6E6"/>
        <w:rPr>
          <w:lang w:eastAsia="ja-JP"/>
        </w:rPr>
      </w:pPr>
      <w:r>
        <w:tab/>
        <w:t>earlyData-UP-5GC-r16</w:t>
      </w:r>
      <w:r>
        <w:tab/>
      </w:r>
      <w:r>
        <w:tab/>
      </w:r>
      <w:r>
        <w:tab/>
      </w:r>
      <w:r>
        <w:tab/>
        <w:t>ENUMERATED {supported}</w:t>
      </w:r>
      <w:r>
        <w:tab/>
      </w:r>
      <w:r>
        <w:tab/>
      </w:r>
      <w:r>
        <w:tab/>
        <w:t>OPTIONAL,</w:t>
      </w:r>
    </w:p>
    <w:p w14:paraId="3F3FEA60" w14:textId="77777777" w:rsidR="00811F9E" w:rsidRDefault="00811F9E" w:rsidP="00811F9E">
      <w:pPr>
        <w:pStyle w:val="PL"/>
        <w:shd w:val="clear" w:color="auto" w:fill="E6E6E6"/>
      </w:pPr>
      <w:r>
        <w:tab/>
        <w:t>pur-Parameters-r16</w:t>
      </w:r>
      <w:r>
        <w:tab/>
      </w:r>
      <w:r>
        <w:tab/>
      </w:r>
      <w:r>
        <w:tab/>
      </w:r>
      <w:r>
        <w:tab/>
      </w:r>
      <w:r>
        <w:tab/>
        <w:t>PUR-Parameters-NB-r16</w:t>
      </w:r>
      <w:r>
        <w:tab/>
      </w:r>
      <w:r>
        <w:tab/>
      </w:r>
      <w:r>
        <w:tab/>
        <w:t>OPTIONAL,</w:t>
      </w:r>
    </w:p>
    <w:p w14:paraId="120F4A1B" w14:textId="77777777" w:rsidR="00811F9E" w:rsidRDefault="00811F9E" w:rsidP="00811F9E">
      <w:pPr>
        <w:pStyle w:val="PL"/>
        <w:shd w:val="clear" w:color="auto" w:fill="E6E6E6"/>
      </w:pPr>
      <w:r>
        <w:tab/>
        <w:t>mac-Parameters-v1610</w:t>
      </w:r>
      <w:r>
        <w:tab/>
      </w:r>
      <w:r>
        <w:tab/>
      </w:r>
      <w:r>
        <w:tab/>
      </w:r>
      <w:r>
        <w:tab/>
        <w:t>MAC-Parameters-NB-v1610,</w:t>
      </w:r>
    </w:p>
    <w:p w14:paraId="6F9AB07E" w14:textId="77777777" w:rsidR="00811F9E" w:rsidRDefault="00811F9E" w:rsidP="00811F9E">
      <w:pPr>
        <w:pStyle w:val="PL"/>
        <w:shd w:val="clear" w:color="auto" w:fill="E6E6E6"/>
      </w:pPr>
      <w:r>
        <w:tab/>
        <w:t>phyLayerParameters-v1610</w:t>
      </w:r>
      <w:r>
        <w:tab/>
      </w:r>
      <w:r>
        <w:tab/>
      </w:r>
      <w:r>
        <w:tab/>
        <w:t>PhyLayerParameters-NB-v1610</w:t>
      </w:r>
      <w:r>
        <w:tab/>
      </w:r>
      <w:r>
        <w:tab/>
        <w:t>OPTIONAL,</w:t>
      </w:r>
    </w:p>
    <w:p w14:paraId="1C71C4F1" w14:textId="77777777" w:rsidR="00811F9E" w:rsidRDefault="00811F9E" w:rsidP="00811F9E">
      <w:pPr>
        <w:pStyle w:val="PL"/>
        <w:shd w:val="clear" w:color="auto" w:fill="E6E6E6"/>
      </w:pPr>
      <w:r>
        <w:tab/>
        <w:t>son-Parameters-r16</w:t>
      </w:r>
      <w:r>
        <w:tab/>
      </w:r>
      <w:r>
        <w:tab/>
      </w:r>
      <w:r>
        <w:tab/>
      </w:r>
      <w:r>
        <w:tab/>
      </w:r>
      <w:r>
        <w:tab/>
        <w:t>SON-Parameters-NB-r16</w:t>
      </w:r>
      <w:r>
        <w:tab/>
      </w:r>
      <w:r>
        <w:tab/>
        <w:t>OPTIONAL,</w:t>
      </w:r>
    </w:p>
    <w:p w14:paraId="539D0C12" w14:textId="77777777" w:rsidR="00811F9E" w:rsidRDefault="00811F9E" w:rsidP="00811F9E">
      <w:pPr>
        <w:pStyle w:val="PL"/>
        <w:shd w:val="clear" w:color="auto" w:fill="E6E6E6"/>
      </w:pPr>
      <w:r>
        <w:tab/>
        <w:t>measParameters-r16</w:t>
      </w:r>
      <w:r>
        <w:tab/>
      </w:r>
      <w:r>
        <w:tab/>
      </w:r>
      <w:r>
        <w:tab/>
      </w:r>
      <w:r>
        <w:tab/>
      </w:r>
      <w:r>
        <w:tab/>
        <w:t>MeasParameters-NB-r16,</w:t>
      </w:r>
    </w:p>
    <w:p w14:paraId="4AE4E30F" w14:textId="77777777" w:rsidR="00811F9E" w:rsidRDefault="00811F9E" w:rsidP="00811F9E">
      <w:pPr>
        <w:pStyle w:val="PL"/>
        <w:shd w:val="clear" w:color="auto" w:fill="E6E6E6"/>
      </w:pPr>
      <w:r>
        <w:tab/>
        <w:t>tdd-UE-Capability-v1610</w:t>
      </w:r>
      <w:r>
        <w:tab/>
      </w:r>
      <w:r>
        <w:tab/>
      </w:r>
      <w:r>
        <w:tab/>
      </w:r>
      <w:r>
        <w:tab/>
        <w:t>TDD-UE-Capability-NB-v1610</w:t>
      </w:r>
      <w:r>
        <w:tab/>
      </w:r>
      <w:r>
        <w:tab/>
        <w:t>OPTIONAL,</w:t>
      </w:r>
    </w:p>
    <w:p w14:paraId="49E78C18" w14:textId="77777777" w:rsidR="00811F9E" w:rsidRDefault="00811F9E" w:rsidP="00811F9E">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52F63FCC" w14:textId="77777777" w:rsidR="00811F9E" w:rsidRDefault="00811F9E" w:rsidP="00811F9E">
      <w:pPr>
        <w:pStyle w:val="PL"/>
        <w:shd w:val="pct10" w:color="auto" w:fill="auto"/>
        <w:rPr>
          <w:lang w:eastAsia="ko-KR"/>
        </w:rPr>
      </w:pPr>
      <w:r>
        <w:rPr>
          <w:lang w:eastAsia="ko-KR"/>
        </w:rPr>
        <w:t>}</w:t>
      </w:r>
    </w:p>
    <w:p w14:paraId="4BFA4F19" w14:textId="77777777" w:rsidR="00811F9E" w:rsidRDefault="00811F9E" w:rsidP="00811F9E">
      <w:pPr>
        <w:pStyle w:val="PL"/>
        <w:shd w:val="pct10" w:color="auto" w:fill="auto"/>
        <w:rPr>
          <w:lang w:eastAsia="ko-KR"/>
        </w:rPr>
      </w:pPr>
    </w:p>
    <w:p w14:paraId="5CB951B0" w14:textId="77777777" w:rsidR="00811F9E" w:rsidRDefault="00811F9E" w:rsidP="00811F9E">
      <w:pPr>
        <w:pStyle w:val="PL"/>
        <w:shd w:val="pct10" w:color="auto" w:fill="auto"/>
        <w:rPr>
          <w:lang w:eastAsia="ko-KR"/>
        </w:rPr>
      </w:pPr>
      <w:r>
        <w:rPr>
          <w:lang w:eastAsia="ko-KR"/>
        </w:rPr>
        <w:t>UE-Capability-NB-v16x0-IEs ::=</w:t>
      </w:r>
      <w:r>
        <w:rPr>
          <w:lang w:eastAsia="ko-KR"/>
        </w:rPr>
        <w:tab/>
        <w:t>SEQUENCE {</w:t>
      </w:r>
    </w:p>
    <w:p w14:paraId="4C7FC473" w14:textId="77777777" w:rsidR="00811F9E" w:rsidRDefault="00811F9E" w:rsidP="00811F9E">
      <w:pPr>
        <w:pStyle w:val="PL"/>
        <w:shd w:val="pct10" w:color="auto" w:fill="auto"/>
        <w:rPr>
          <w:lang w:eastAsia="ko-KR"/>
        </w:rPr>
      </w:pPr>
      <w:r>
        <w:rPr>
          <w:lang w:eastAsia="ko-KR"/>
        </w:rPr>
        <w:t>-- Following field is only to be used for late REL-16 extensions</w:t>
      </w:r>
    </w:p>
    <w:p w14:paraId="5CA03EC0" w14:textId="77777777" w:rsidR="00811F9E" w:rsidRDefault="00811F9E" w:rsidP="00811F9E">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0A9436D3" w14:textId="77777777" w:rsidR="00811F9E" w:rsidRDefault="00811F9E" w:rsidP="00811F9E">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730805C8" w14:textId="77777777" w:rsidR="00811F9E" w:rsidRDefault="00811F9E" w:rsidP="00811F9E">
      <w:pPr>
        <w:pStyle w:val="PL"/>
        <w:shd w:val="pct10" w:color="auto" w:fill="auto"/>
        <w:rPr>
          <w:lang w:eastAsia="ko-KR"/>
        </w:rPr>
      </w:pPr>
      <w:r>
        <w:rPr>
          <w:lang w:eastAsia="ko-KR"/>
        </w:rPr>
        <w:t>}</w:t>
      </w:r>
    </w:p>
    <w:p w14:paraId="15D2AE4A" w14:textId="77777777" w:rsidR="00811F9E" w:rsidRDefault="00811F9E" w:rsidP="00811F9E">
      <w:pPr>
        <w:pStyle w:val="PL"/>
        <w:shd w:val="pct10" w:color="auto" w:fill="auto"/>
        <w:rPr>
          <w:lang w:eastAsia="ko-KR"/>
        </w:rPr>
      </w:pPr>
    </w:p>
    <w:p w14:paraId="4E74FE43" w14:textId="77777777" w:rsidR="00811F9E" w:rsidRDefault="00811F9E" w:rsidP="00811F9E">
      <w:pPr>
        <w:pStyle w:val="PL"/>
        <w:shd w:val="pct10" w:color="auto" w:fill="auto"/>
        <w:rPr>
          <w:lang w:eastAsia="ko-KR"/>
        </w:rPr>
      </w:pPr>
      <w:r>
        <w:rPr>
          <w:lang w:eastAsia="ko-KR"/>
        </w:rPr>
        <w:t>UE-Capability-NB-v1700-IEs ::=</w:t>
      </w:r>
      <w:r>
        <w:rPr>
          <w:lang w:eastAsia="ko-KR"/>
        </w:rPr>
        <w:tab/>
        <w:t>SEQUENCE {</w:t>
      </w:r>
    </w:p>
    <w:p w14:paraId="794B1EB6" w14:textId="77777777" w:rsidR="00811F9E" w:rsidRDefault="00811F9E" w:rsidP="00811F9E">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51E62C2B" w14:textId="77777777" w:rsidR="00811F9E" w:rsidRDefault="00811F9E" w:rsidP="00811F9E">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063957CC" w14:textId="77777777" w:rsidR="00811F9E" w:rsidRDefault="00811F9E" w:rsidP="00811F9E">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60E9EF58" w14:textId="77777777" w:rsidR="00811F9E" w:rsidRDefault="00811F9E" w:rsidP="00811F9E">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098FF2B1" w14:textId="77777777" w:rsidR="00811F9E" w:rsidRDefault="00811F9E" w:rsidP="00811F9E">
      <w:pPr>
        <w:pStyle w:val="PL"/>
        <w:shd w:val="pct10" w:color="auto" w:fill="auto"/>
        <w:rPr>
          <w:lang w:eastAsia="ko-KR"/>
        </w:rPr>
      </w:pPr>
      <w:r>
        <w:rPr>
          <w:lang w:eastAsia="ko-KR"/>
        </w:rPr>
        <w:t>}</w:t>
      </w:r>
    </w:p>
    <w:p w14:paraId="725E1D1B" w14:textId="77777777" w:rsidR="00811F9E" w:rsidRDefault="00811F9E" w:rsidP="00811F9E">
      <w:pPr>
        <w:pStyle w:val="PL"/>
        <w:shd w:val="pct10" w:color="auto" w:fill="auto"/>
        <w:rPr>
          <w:lang w:eastAsia="ko-KR"/>
        </w:rPr>
      </w:pPr>
    </w:p>
    <w:p w14:paraId="1F8F867A" w14:textId="77777777" w:rsidR="00811F9E" w:rsidRDefault="00811F9E" w:rsidP="00811F9E">
      <w:pPr>
        <w:pStyle w:val="PL"/>
        <w:shd w:val="pct10" w:color="auto" w:fill="auto"/>
        <w:rPr>
          <w:lang w:eastAsia="ko-KR"/>
        </w:rPr>
      </w:pPr>
      <w:r>
        <w:rPr>
          <w:lang w:eastAsia="ko-KR"/>
        </w:rPr>
        <w:t>UE-Capability-NB-v1710-IEs ::=</w:t>
      </w:r>
      <w:r>
        <w:rPr>
          <w:lang w:eastAsia="ko-KR"/>
        </w:rPr>
        <w:tab/>
        <w:t>SEQUENCE {</w:t>
      </w:r>
    </w:p>
    <w:p w14:paraId="6026BEED" w14:textId="77777777" w:rsidR="00811F9E" w:rsidRDefault="00811F9E" w:rsidP="00811F9E">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49776450" w14:textId="77777777" w:rsidR="00811F9E" w:rsidRDefault="00811F9E" w:rsidP="00811F9E">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04501F37" w14:textId="77777777" w:rsidR="00811F9E" w:rsidRDefault="00811F9E" w:rsidP="00811F9E">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10CA45C5" w14:textId="77777777" w:rsidR="00811F9E" w:rsidRDefault="00811F9E" w:rsidP="00811F9E">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r>
      <w:r>
        <w:rPr>
          <w:rFonts w:cs="Courier New"/>
          <w:lang w:eastAsia="ko-KR"/>
        </w:rPr>
        <w:t>UE-Capability-NB-v1720-IEs</w:t>
      </w:r>
      <w:r>
        <w:rPr>
          <w:lang w:eastAsia="ko-KR"/>
        </w:rPr>
        <w:tab/>
        <w:t>OPTIONAL</w:t>
      </w:r>
    </w:p>
    <w:p w14:paraId="3AE3404D" w14:textId="77777777" w:rsidR="00811F9E" w:rsidRDefault="00811F9E" w:rsidP="00811F9E">
      <w:pPr>
        <w:pStyle w:val="PL"/>
        <w:shd w:val="pct10" w:color="auto" w:fill="auto"/>
        <w:rPr>
          <w:lang w:eastAsia="ko-KR"/>
        </w:rPr>
      </w:pPr>
      <w:r>
        <w:rPr>
          <w:lang w:eastAsia="ko-KR"/>
        </w:rPr>
        <w:t>}</w:t>
      </w:r>
    </w:p>
    <w:p w14:paraId="3B26AA7B" w14:textId="77777777" w:rsidR="00811F9E" w:rsidRDefault="00811F9E" w:rsidP="00811F9E">
      <w:pPr>
        <w:pStyle w:val="PL"/>
        <w:shd w:val="pct10" w:color="auto" w:fill="auto"/>
        <w:rPr>
          <w:lang w:eastAsia="ko-KR"/>
        </w:rPr>
      </w:pPr>
    </w:p>
    <w:p w14:paraId="556708B9" w14:textId="77777777" w:rsidR="00811F9E" w:rsidRDefault="00811F9E" w:rsidP="00811F9E">
      <w:pPr>
        <w:pStyle w:val="PL"/>
        <w:shd w:val="pct10" w:color="auto" w:fill="auto"/>
        <w:rPr>
          <w:lang w:eastAsia="ko-KR"/>
        </w:rPr>
      </w:pPr>
      <w:r>
        <w:rPr>
          <w:lang w:eastAsia="ko-KR"/>
        </w:rPr>
        <w:t>UE-Capability-NB-v1720-IEs ::=</w:t>
      </w:r>
      <w:r>
        <w:rPr>
          <w:lang w:eastAsia="ko-KR"/>
        </w:rPr>
        <w:tab/>
        <w:t>SEQUENCE {</w:t>
      </w:r>
    </w:p>
    <w:p w14:paraId="6CC68B74" w14:textId="77777777" w:rsidR="00811F9E" w:rsidRDefault="00811F9E" w:rsidP="00811F9E">
      <w:pPr>
        <w:pStyle w:val="PL"/>
        <w:shd w:val="pct10" w:color="auto" w:fill="auto"/>
        <w:rPr>
          <w:lang w:eastAsia="ko-KR"/>
        </w:rPr>
      </w:pPr>
      <w:r>
        <w:rPr>
          <w:lang w:eastAsia="ko-KR"/>
        </w:rPr>
        <w:tab/>
        <w:t>ntn-Parameters-v1720</w:t>
      </w:r>
      <w:r>
        <w:rPr>
          <w:lang w:eastAsia="ko-KR"/>
        </w:rPr>
        <w:tab/>
      </w:r>
      <w:r>
        <w:rPr>
          <w:lang w:eastAsia="ko-KR"/>
        </w:rPr>
        <w:tab/>
      </w:r>
      <w:r>
        <w:rPr>
          <w:lang w:eastAsia="ko-KR"/>
        </w:rPr>
        <w:tab/>
      </w:r>
      <w:r>
        <w:rPr>
          <w:lang w:eastAsia="ko-KR"/>
        </w:rPr>
        <w:tab/>
        <w:t>NTN-Parameters-NB-v1720,</w:t>
      </w:r>
    </w:p>
    <w:p w14:paraId="17E0D0B6" w14:textId="77777777" w:rsidR="00811F9E" w:rsidRDefault="00811F9E" w:rsidP="00811F9E">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SEQUENCE {}</w:t>
      </w:r>
      <w:r>
        <w:rPr>
          <w:lang w:eastAsia="ko-KR"/>
        </w:rPr>
        <w:tab/>
      </w:r>
      <w:r>
        <w:rPr>
          <w:lang w:eastAsia="ko-KR"/>
        </w:rPr>
        <w:tab/>
      </w:r>
      <w:r>
        <w:rPr>
          <w:lang w:eastAsia="ko-KR"/>
        </w:rPr>
        <w:tab/>
      </w:r>
      <w:r>
        <w:rPr>
          <w:lang w:eastAsia="ko-KR"/>
        </w:rPr>
        <w:tab/>
      </w:r>
      <w:r>
        <w:rPr>
          <w:lang w:eastAsia="ko-KR"/>
        </w:rPr>
        <w:tab/>
        <w:t>OPTIONAL</w:t>
      </w:r>
    </w:p>
    <w:p w14:paraId="26B39B6D" w14:textId="77777777" w:rsidR="00811F9E" w:rsidRDefault="00811F9E" w:rsidP="00811F9E">
      <w:pPr>
        <w:pStyle w:val="PL"/>
        <w:shd w:val="pct10" w:color="auto" w:fill="auto"/>
        <w:rPr>
          <w:lang w:eastAsia="ko-KR"/>
        </w:rPr>
      </w:pPr>
      <w:r>
        <w:rPr>
          <w:lang w:eastAsia="ko-KR"/>
        </w:rPr>
        <w:t>}</w:t>
      </w:r>
    </w:p>
    <w:p w14:paraId="535E7F1C" w14:textId="77777777" w:rsidR="00811F9E" w:rsidRDefault="00811F9E" w:rsidP="00811F9E">
      <w:pPr>
        <w:pStyle w:val="PL"/>
        <w:shd w:val="pct10" w:color="auto" w:fill="auto"/>
        <w:rPr>
          <w:lang w:eastAsia="ko-KR"/>
        </w:rPr>
      </w:pPr>
    </w:p>
    <w:p w14:paraId="6B3F3F31" w14:textId="77777777" w:rsidR="00811F9E" w:rsidRDefault="00811F9E" w:rsidP="00811F9E">
      <w:pPr>
        <w:pStyle w:val="PL"/>
        <w:shd w:val="pct10" w:color="auto" w:fill="auto"/>
        <w:rPr>
          <w:lang w:eastAsia="ja-JP"/>
        </w:rPr>
      </w:pPr>
      <w:r>
        <w:t>TDD-UE-Capability-NB-r15 ::=</w:t>
      </w:r>
      <w:r>
        <w:tab/>
      </w:r>
      <w:r>
        <w:tab/>
        <w:t>SEQUENCE {</w:t>
      </w:r>
    </w:p>
    <w:p w14:paraId="74683BD3" w14:textId="77777777" w:rsidR="00811F9E" w:rsidRDefault="00811F9E" w:rsidP="00811F9E">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5DCC05C3" w14:textId="77777777" w:rsidR="00811F9E" w:rsidRDefault="00811F9E" w:rsidP="00811F9E">
      <w:pPr>
        <w:pStyle w:val="PL"/>
        <w:shd w:val="pct10" w:color="auto" w:fill="auto"/>
        <w:rPr>
          <w:lang w:eastAsia="ja-JP"/>
        </w:rPr>
      </w:pPr>
      <w:r>
        <w:tab/>
        <w:t>phyLayerParametersRel13-r15</w:t>
      </w:r>
      <w:r>
        <w:tab/>
      </w:r>
      <w:r>
        <w:tab/>
      </w:r>
      <w:r>
        <w:tab/>
        <w:t>PhyLayerParameters-NB-r13</w:t>
      </w:r>
      <w:r>
        <w:tab/>
      </w:r>
      <w:r>
        <w:tab/>
        <w:t>OPTIONAL,</w:t>
      </w:r>
    </w:p>
    <w:p w14:paraId="7705EA45" w14:textId="77777777" w:rsidR="00811F9E" w:rsidRDefault="00811F9E" w:rsidP="00811F9E">
      <w:pPr>
        <w:pStyle w:val="PL"/>
        <w:shd w:val="pct10" w:color="auto" w:fill="auto"/>
      </w:pPr>
      <w:r>
        <w:tab/>
        <w:t>phyLayerParametersRel14-r15</w:t>
      </w:r>
      <w:r>
        <w:tab/>
      </w:r>
      <w:r>
        <w:tab/>
      </w:r>
      <w:r>
        <w:tab/>
        <w:t>PhyLayerParameters-NB-v1430</w:t>
      </w:r>
      <w:r>
        <w:tab/>
      </w:r>
      <w:r>
        <w:tab/>
        <w:t>OPTIONAL,</w:t>
      </w:r>
    </w:p>
    <w:p w14:paraId="38F95081" w14:textId="77777777" w:rsidR="00811F9E" w:rsidRDefault="00811F9E" w:rsidP="00811F9E">
      <w:pPr>
        <w:pStyle w:val="PL"/>
        <w:shd w:val="pct10" w:color="auto" w:fill="auto"/>
      </w:pPr>
      <w:r>
        <w:tab/>
        <w:t>phyLayerParameters-v1530</w:t>
      </w:r>
      <w:r>
        <w:tab/>
      </w:r>
      <w:r>
        <w:tab/>
      </w:r>
      <w:r>
        <w:tab/>
        <w:t>PhyLayerParameters-NB-v1530</w:t>
      </w:r>
      <w:r>
        <w:tab/>
      </w:r>
      <w:r>
        <w:tab/>
        <w:t>OPTIONAL,</w:t>
      </w:r>
    </w:p>
    <w:p w14:paraId="4F922D05" w14:textId="77777777" w:rsidR="00811F9E" w:rsidRDefault="00811F9E" w:rsidP="00811F9E">
      <w:pPr>
        <w:pStyle w:val="PL"/>
        <w:shd w:val="pct10" w:color="auto" w:fill="auto"/>
      </w:pPr>
      <w:r>
        <w:tab/>
        <w:t>...</w:t>
      </w:r>
    </w:p>
    <w:p w14:paraId="35D5EF96" w14:textId="77777777" w:rsidR="00811F9E" w:rsidRDefault="00811F9E" w:rsidP="00811F9E">
      <w:pPr>
        <w:pStyle w:val="PL"/>
        <w:shd w:val="pct10" w:color="auto" w:fill="auto"/>
      </w:pPr>
      <w:r>
        <w:t>}</w:t>
      </w:r>
    </w:p>
    <w:p w14:paraId="6B550E01" w14:textId="77777777" w:rsidR="00811F9E" w:rsidRDefault="00811F9E" w:rsidP="00811F9E">
      <w:pPr>
        <w:pStyle w:val="PL"/>
        <w:shd w:val="pct10" w:color="auto" w:fill="auto"/>
      </w:pPr>
    </w:p>
    <w:p w14:paraId="39072543" w14:textId="77777777" w:rsidR="00811F9E" w:rsidRDefault="00811F9E" w:rsidP="00811F9E">
      <w:pPr>
        <w:pStyle w:val="PL"/>
        <w:shd w:val="pct10" w:color="auto" w:fill="auto"/>
      </w:pPr>
      <w:r>
        <w:lastRenderedPageBreak/>
        <w:t>TDD-UE-Capability-NB-v1610 ::=</w:t>
      </w:r>
      <w:r>
        <w:tab/>
      </w:r>
      <w:r>
        <w:tab/>
        <w:t>SEQUENCE {</w:t>
      </w:r>
    </w:p>
    <w:p w14:paraId="622D6091" w14:textId="77777777" w:rsidR="00811F9E" w:rsidRDefault="00811F9E" w:rsidP="00811F9E">
      <w:pPr>
        <w:pStyle w:val="PL"/>
        <w:shd w:val="clear" w:color="auto" w:fill="E6E6E6"/>
        <w:tabs>
          <w:tab w:val="left" w:pos="2885"/>
        </w:tabs>
        <w:ind w:left="351" w:hanging="357"/>
      </w:pPr>
      <w:r>
        <w:tab/>
        <w:t>slotSymbolResourceResvDL-r16</w:t>
      </w:r>
      <w:r>
        <w:tab/>
      </w:r>
      <w:r>
        <w:tab/>
      </w:r>
      <w:r>
        <w:tab/>
        <w:t>ENUMERATED {supported}</w:t>
      </w:r>
      <w:r>
        <w:tab/>
      </w:r>
      <w:r>
        <w:tab/>
      </w:r>
      <w:r>
        <w:tab/>
        <w:t>OPTIONAL,</w:t>
      </w:r>
    </w:p>
    <w:p w14:paraId="01DE83BB" w14:textId="77777777" w:rsidR="00811F9E" w:rsidRDefault="00811F9E" w:rsidP="00811F9E">
      <w:pPr>
        <w:pStyle w:val="PL"/>
        <w:shd w:val="clear" w:color="auto" w:fill="E6E6E6"/>
        <w:tabs>
          <w:tab w:val="left" w:pos="2885"/>
        </w:tabs>
        <w:ind w:left="351" w:hanging="357"/>
      </w:pPr>
      <w:r>
        <w:tab/>
        <w:t>slotSymbolResourceResvUL-r16</w:t>
      </w:r>
      <w:r>
        <w:tab/>
      </w:r>
      <w:r>
        <w:tab/>
      </w:r>
      <w:r>
        <w:tab/>
        <w:t>ENUMERATED {supported}</w:t>
      </w:r>
      <w:r>
        <w:tab/>
      </w:r>
      <w:r>
        <w:tab/>
      </w:r>
      <w:r>
        <w:tab/>
        <w:t>OPTIONAL,</w:t>
      </w:r>
    </w:p>
    <w:p w14:paraId="5070435F" w14:textId="77777777" w:rsidR="00811F9E" w:rsidRDefault="00811F9E" w:rsidP="00811F9E">
      <w:pPr>
        <w:pStyle w:val="PL"/>
        <w:shd w:val="clear" w:color="auto" w:fill="E6E6E6"/>
        <w:tabs>
          <w:tab w:val="left" w:pos="2885"/>
        </w:tabs>
        <w:ind w:left="351" w:hanging="357"/>
      </w:pPr>
      <w:r>
        <w:tab/>
        <w:t>subframeResourceResvDL-r16</w:t>
      </w:r>
      <w:r>
        <w:tab/>
      </w:r>
      <w:r>
        <w:tab/>
      </w:r>
      <w:r>
        <w:tab/>
      </w:r>
      <w:r>
        <w:tab/>
        <w:t>ENUMERATED {supported}</w:t>
      </w:r>
      <w:r>
        <w:tab/>
      </w:r>
      <w:r>
        <w:tab/>
      </w:r>
      <w:r>
        <w:tab/>
        <w:t>OPTIONAL,</w:t>
      </w:r>
    </w:p>
    <w:p w14:paraId="7DD57451" w14:textId="77777777" w:rsidR="00811F9E" w:rsidRDefault="00811F9E" w:rsidP="00811F9E">
      <w:pPr>
        <w:pStyle w:val="PL"/>
        <w:shd w:val="clear" w:color="auto" w:fill="E6E6E6"/>
        <w:ind w:left="351" w:hanging="357"/>
      </w:pPr>
      <w:r>
        <w:tab/>
        <w:t>subframeResourceResvUL-r16</w:t>
      </w:r>
      <w:r>
        <w:tab/>
      </w:r>
      <w:r>
        <w:tab/>
      </w:r>
      <w:r>
        <w:tab/>
        <w:t>ENUMERATED {supported}</w:t>
      </w:r>
      <w:r>
        <w:tab/>
      </w:r>
      <w:r>
        <w:tab/>
      </w:r>
      <w:r>
        <w:tab/>
        <w:t>OPTIONAL</w:t>
      </w:r>
    </w:p>
    <w:p w14:paraId="00DC5259" w14:textId="77777777" w:rsidR="00811F9E" w:rsidRDefault="00811F9E" w:rsidP="00811F9E">
      <w:pPr>
        <w:pStyle w:val="PL"/>
        <w:shd w:val="clear" w:color="auto" w:fill="E6E6E6"/>
      </w:pPr>
      <w:r>
        <w:t>}</w:t>
      </w:r>
    </w:p>
    <w:p w14:paraId="1F4FCAD2" w14:textId="77777777" w:rsidR="00811F9E" w:rsidRDefault="00811F9E" w:rsidP="00811F9E">
      <w:pPr>
        <w:pStyle w:val="PL"/>
        <w:shd w:val="clear" w:color="auto" w:fill="E6E6E6"/>
      </w:pPr>
    </w:p>
    <w:p w14:paraId="53248D64" w14:textId="77777777" w:rsidR="00811F9E" w:rsidRDefault="00811F9E" w:rsidP="00811F9E">
      <w:pPr>
        <w:pStyle w:val="PL"/>
        <w:shd w:val="pct10" w:color="auto" w:fill="auto"/>
      </w:pPr>
      <w:r>
        <w:t>TDD-UE-Capability-NB-v1710 ::=</w:t>
      </w:r>
      <w:r>
        <w:tab/>
      </w:r>
      <w:r>
        <w:tab/>
        <w:t>SEQUENCE {</w:t>
      </w:r>
    </w:p>
    <w:p w14:paraId="3C511606" w14:textId="77777777" w:rsidR="00811F9E" w:rsidRDefault="00811F9E" w:rsidP="00811F9E">
      <w:pPr>
        <w:pStyle w:val="PL"/>
        <w:shd w:val="clear" w:color="auto" w:fill="E6E6E6"/>
        <w:tabs>
          <w:tab w:val="left" w:pos="2885"/>
        </w:tabs>
        <w:ind w:left="351" w:hanging="357"/>
      </w:pPr>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p w14:paraId="0DC6BA80" w14:textId="77777777" w:rsidR="00811F9E" w:rsidRDefault="00811F9E" w:rsidP="00811F9E">
      <w:pPr>
        <w:pStyle w:val="PL"/>
        <w:shd w:val="clear" w:color="auto" w:fill="E6E6E6"/>
      </w:pPr>
      <w:r>
        <w:t>}</w:t>
      </w:r>
    </w:p>
    <w:p w14:paraId="1BED7D92" w14:textId="77777777" w:rsidR="00811F9E" w:rsidRDefault="00811F9E" w:rsidP="00811F9E">
      <w:pPr>
        <w:pStyle w:val="PL"/>
        <w:shd w:val="clear" w:color="auto" w:fill="E6E6E6"/>
      </w:pPr>
    </w:p>
    <w:p w14:paraId="00F6FEF1" w14:textId="77777777" w:rsidR="00811F9E" w:rsidRDefault="00811F9E" w:rsidP="00811F9E">
      <w:pPr>
        <w:pStyle w:val="PL"/>
        <w:shd w:val="clear" w:color="auto" w:fill="E6E6E6"/>
      </w:pPr>
      <w:r>
        <w:t>AccessStratumRelease-NB-r13 ::=</w:t>
      </w:r>
      <w:r>
        <w:tab/>
      </w:r>
      <w:r>
        <w:tab/>
        <w:t>ENUMERATED {rel13, rel14, rel15, rel16, rel17, spare3, spare2, spare1, ...}</w:t>
      </w:r>
    </w:p>
    <w:p w14:paraId="1E9F202C" w14:textId="77777777" w:rsidR="00811F9E" w:rsidRDefault="00811F9E" w:rsidP="00811F9E">
      <w:pPr>
        <w:pStyle w:val="PL"/>
        <w:shd w:val="clear" w:color="auto" w:fill="E6E6E6"/>
      </w:pPr>
    </w:p>
    <w:p w14:paraId="59A1E970" w14:textId="77777777" w:rsidR="00811F9E" w:rsidRDefault="00811F9E" w:rsidP="00811F9E">
      <w:pPr>
        <w:pStyle w:val="PL"/>
        <w:shd w:val="clear" w:color="auto" w:fill="E6E6E6"/>
      </w:pPr>
      <w:r>
        <w:t>PDCP-Parameters-NB-r13</w:t>
      </w:r>
      <w:r>
        <w:tab/>
      </w:r>
      <w:r>
        <w:tab/>
        <w:t>::= SEQUENCE {</w:t>
      </w:r>
    </w:p>
    <w:p w14:paraId="33854E89" w14:textId="77777777" w:rsidR="00811F9E" w:rsidRDefault="00811F9E" w:rsidP="00811F9E">
      <w:pPr>
        <w:pStyle w:val="PL"/>
        <w:shd w:val="clear" w:color="auto" w:fill="E6E6E6"/>
      </w:pPr>
      <w:r>
        <w:tab/>
        <w:t>supportedROHC-Profiles-r13</w:t>
      </w:r>
      <w:r>
        <w:tab/>
      </w:r>
      <w:r>
        <w:tab/>
      </w:r>
      <w:r>
        <w:tab/>
        <w:t>SEQUENCE {</w:t>
      </w:r>
    </w:p>
    <w:p w14:paraId="1C229BAA" w14:textId="77777777" w:rsidR="00811F9E" w:rsidRDefault="00811F9E" w:rsidP="00811F9E">
      <w:pPr>
        <w:pStyle w:val="PL"/>
        <w:shd w:val="clear" w:color="auto" w:fill="E6E6E6"/>
      </w:pPr>
      <w:r>
        <w:tab/>
      </w:r>
      <w:r>
        <w:tab/>
        <w:t>profile0x0002</w:t>
      </w:r>
      <w:r>
        <w:tab/>
      </w:r>
      <w:r>
        <w:tab/>
      </w:r>
      <w:r>
        <w:tab/>
      </w:r>
      <w:r>
        <w:tab/>
      </w:r>
      <w:r>
        <w:tab/>
      </w:r>
      <w:r>
        <w:tab/>
        <w:t>BOOLEAN,</w:t>
      </w:r>
    </w:p>
    <w:p w14:paraId="76BA7D94" w14:textId="77777777" w:rsidR="00811F9E" w:rsidRDefault="00811F9E" w:rsidP="00811F9E">
      <w:pPr>
        <w:pStyle w:val="PL"/>
        <w:shd w:val="clear" w:color="auto" w:fill="E6E6E6"/>
      </w:pPr>
      <w:r>
        <w:tab/>
      </w:r>
      <w:r>
        <w:tab/>
        <w:t>profile0x0003</w:t>
      </w:r>
      <w:r>
        <w:tab/>
      </w:r>
      <w:r>
        <w:tab/>
      </w:r>
      <w:r>
        <w:tab/>
      </w:r>
      <w:r>
        <w:tab/>
      </w:r>
      <w:r>
        <w:tab/>
      </w:r>
      <w:r>
        <w:tab/>
        <w:t>BOOLEAN,</w:t>
      </w:r>
    </w:p>
    <w:p w14:paraId="6B709923" w14:textId="77777777" w:rsidR="00811F9E" w:rsidRDefault="00811F9E" w:rsidP="00811F9E">
      <w:pPr>
        <w:pStyle w:val="PL"/>
        <w:shd w:val="clear" w:color="auto" w:fill="E6E6E6"/>
      </w:pPr>
      <w:r>
        <w:tab/>
      </w:r>
      <w:r>
        <w:tab/>
        <w:t>profile0x0004</w:t>
      </w:r>
      <w:r>
        <w:tab/>
      </w:r>
      <w:r>
        <w:tab/>
      </w:r>
      <w:r>
        <w:tab/>
      </w:r>
      <w:r>
        <w:tab/>
      </w:r>
      <w:r>
        <w:tab/>
      </w:r>
      <w:r>
        <w:tab/>
        <w:t>BOOLEAN,</w:t>
      </w:r>
    </w:p>
    <w:p w14:paraId="59AFD604" w14:textId="77777777" w:rsidR="00811F9E" w:rsidRDefault="00811F9E" w:rsidP="00811F9E">
      <w:pPr>
        <w:pStyle w:val="PL"/>
        <w:shd w:val="clear" w:color="auto" w:fill="E6E6E6"/>
      </w:pPr>
      <w:r>
        <w:tab/>
      </w:r>
      <w:r>
        <w:tab/>
        <w:t>profile0x0006</w:t>
      </w:r>
      <w:r>
        <w:tab/>
      </w:r>
      <w:r>
        <w:tab/>
      </w:r>
      <w:r>
        <w:tab/>
      </w:r>
      <w:r>
        <w:tab/>
      </w:r>
      <w:r>
        <w:tab/>
      </w:r>
      <w:r>
        <w:tab/>
        <w:t>BOOLEAN,</w:t>
      </w:r>
    </w:p>
    <w:p w14:paraId="49B22C7F" w14:textId="77777777" w:rsidR="00811F9E" w:rsidRDefault="00811F9E" w:rsidP="00811F9E">
      <w:pPr>
        <w:pStyle w:val="PL"/>
        <w:shd w:val="clear" w:color="auto" w:fill="E6E6E6"/>
      </w:pPr>
      <w:r>
        <w:tab/>
      </w:r>
      <w:r>
        <w:tab/>
        <w:t>profile0x0102</w:t>
      </w:r>
      <w:r>
        <w:tab/>
      </w:r>
      <w:r>
        <w:tab/>
      </w:r>
      <w:r>
        <w:tab/>
      </w:r>
      <w:r>
        <w:tab/>
      </w:r>
      <w:r>
        <w:tab/>
      </w:r>
      <w:r>
        <w:tab/>
        <w:t>BOOLEAN,</w:t>
      </w:r>
    </w:p>
    <w:p w14:paraId="5361E432" w14:textId="77777777" w:rsidR="00811F9E" w:rsidRDefault="00811F9E" w:rsidP="00811F9E">
      <w:pPr>
        <w:pStyle w:val="PL"/>
        <w:shd w:val="clear" w:color="auto" w:fill="E6E6E6"/>
      </w:pPr>
      <w:r>
        <w:tab/>
      </w:r>
      <w:r>
        <w:tab/>
        <w:t>profile0x0103</w:t>
      </w:r>
      <w:r>
        <w:tab/>
      </w:r>
      <w:r>
        <w:tab/>
      </w:r>
      <w:r>
        <w:tab/>
      </w:r>
      <w:r>
        <w:tab/>
      </w:r>
      <w:r>
        <w:tab/>
      </w:r>
      <w:r>
        <w:tab/>
        <w:t>BOOLEAN,</w:t>
      </w:r>
    </w:p>
    <w:p w14:paraId="6D7C26C1" w14:textId="77777777" w:rsidR="00811F9E" w:rsidRDefault="00811F9E" w:rsidP="00811F9E">
      <w:pPr>
        <w:pStyle w:val="PL"/>
        <w:shd w:val="clear" w:color="auto" w:fill="E6E6E6"/>
      </w:pPr>
      <w:r>
        <w:tab/>
      </w:r>
      <w:r>
        <w:tab/>
        <w:t>profile0x0104</w:t>
      </w:r>
      <w:r>
        <w:tab/>
      </w:r>
      <w:r>
        <w:tab/>
      </w:r>
      <w:r>
        <w:tab/>
      </w:r>
      <w:r>
        <w:tab/>
      </w:r>
      <w:r>
        <w:tab/>
      </w:r>
      <w:r>
        <w:tab/>
        <w:t>BOOLEAN</w:t>
      </w:r>
    </w:p>
    <w:p w14:paraId="4EE7BD16" w14:textId="77777777" w:rsidR="00811F9E" w:rsidRDefault="00811F9E" w:rsidP="00811F9E">
      <w:pPr>
        <w:pStyle w:val="PL"/>
        <w:shd w:val="clear" w:color="auto" w:fill="E6E6E6"/>
      </w:pPr>
      <w:r>
        <w:tab/>
        <w:t>},</w:t>
      </w:r>
    </w:p>
    <w:p w14:paraId="2B4DE250" w14:textId="77777777" w:rsidR="00811F9E" w:rsidRDefault="00811F9E" w:rsidP="00811F9E">
      <w:pPr>
        <w:pStyle w:val="PL"/>
        <w:shd w:val="clear" w:color="auto" w:fill="E6E6E6"/>
      </w:pPr>
      <w:r>
        <w:tab/>
        <w:t>maxNumberROHC-ContextSessions-r13</w:t>
      </w:r>
      <w:r>
        <w:tab/>
        <w:t>ENUMERATED {cs2, cs4, cs8, cs12}</w:t>
      </w:r>
      <w:r>
        <w:tab/>
        <w:t>DEFAULT cs2,</w:t>
      </w:r>
    </w:p>
    <w:p w14:paraId="65EFF16D" w14:textId="77777777" w:rsidR="00811F9E" w:rsidRDefault="00811F9E" w:rsidP="00811F9E">
      <w:pPr>
        <w:pStyle w:val="PL"/>
        <w:shd w:val="clear" w:color="auto" w:fill="E6E6E6"/>
      </w:pPr>
      <w:r>
        <w:tab/>
        <w:t>...</w:t>
      </w:r>
    </w:p>
    <w:p w14:paraId="410DBEAF" w14:textId="77777777" w:rsidR="00811F9E" w:rsidRDefault="00811F9E" w:rsidP="00811F9E">
      <w:pPr>
        <w:pStyle w:val="PL"/>
        <w:shd w:val="clear" w:color="auto" w:fill="E6E6E6"/>
      </w:pPr>
      <w:r>
        <w:t>}</w:t>
      </w:r>
    </w:p>
    <w:p w14:paraId="4759227B" w14:textId="77777777" w:rsidR="00811F9E" w:rsidRDefault="00811F9E" w:rsidP="00811F9E">
      <w:pPr>
        <w:pStyle w:val="PL"/>
        <w:shd w:val="clear" w:color="auto" w:fill="E6E6E6"/>
      </w:pPr>
    </w:p>
    <w:p w14:paraId="418C9988" w14:textId="77777777" w:rsidR="00811F9E" w:rsidRDefault="00811F9E" w:rsidP="00811F9E">
      <w:pPr>
        <w:pStyle w:val="PL"/>
        <w:shd w:val="clear" w:color="auto" w:fill="E6E6E6"/>
      </w:pPr>
      <w:r>
        <w:t>RLC-Parameters-NB-r15</w:t>
      </w:r>
      <w:r>
        <w:tab/>
      </w:r>
      <w:r>
        <w:tab/>
        <w:t>::=</w:t>
      </w:r>
      <w:r>
        <w:tab/>
      </w:r>
      <w:r>
        <w:tab/>
        <w:t>SEQUENCE {</w:t>
      </w:r>
    </w:p>
    <w:p w14:paraId="49EACFDF" w14:textId="77777777" w:rsidR="00811F9E" w:rsidRDefault="00811F9E" w:rsidP="00811F9E">
      <w:pPr>
        <w:pStyle w:val="PL"/>
        <w:shd w:val="clear" w:color="auto" w:fill="E6E6E6"/>
      </w:pPr>
      <w:r>
        <w:tab/>
        <w:t>rlc-UM-r15</w:t>
      </w:r>
      <w:r>
        <w:tab/>
      </w:r>
      <w:r>
        <w:tab/>
      </w:r>
      <w:r>
        <w:tab/>
      </w:r>
      <w:r>
        <w:tab/>
      </w:r>
      <w:r>
        <w:tab/>
      </w:r>
      <w:r>
        <w:tab/>
      </w:r>
      <w:r>
        <w:tab/>
        <w:t>ENUMERATED {supported}</w:t>
      </w:r>
      <w:r>
        <w:tab/>
      </w:r>
      <w:r>
        <w:tab/>
      </w:r>
      <w:r>
        <w:tab/>
      </w:r>
      <w:r>
        <w:tab/>
        <w:t>OPTIONAL</w:t>
      </w:r>
    </w:p>
    <w:p w14:paraId="50357334" w14:textId="77777777" w:rsidR="00811F9E" w:rsidRDefault="00811F9E" w:rsidP="00811F9E">
      <w:pPr>
        <w:pStyle w:val="PL"/>
        <w:shd w:val="clear" w:color="auto" w:fill="E6E6E6"/>
      </w:pPr>
      <w:r>
        <w:t>}</w:t>
      </w:r>
    </w:p>
    <w:p w14:paraId="2D917FE3" w14:textId="77777777" w:rsidR="00811F9E" w:rsidRDefault="00811F9E" w:rsidP="00811F9E">
      <w:pPr>
        <w:pStyle w:val="PL"/>
        <w:shd w:val="clear" w:color="auto" w:fill="E6E6E6"/>
      </w:pPr>
    </w:p>
    <w:p w14:paraId="41E3F3D1" w14:textId="77777777" w:rsidR="00811F9E" w:rsidRDefault="00811F9E" w:rsidP="00811F9E">
      <w:pPr>
        <w:pStyle w:val="PL"/>
        <w:shd w:val="clear" w:color="auto" w:fill="E6E6E6"/>
        <w:ind w:left="351" w:hanging="357"/>
      </w:pPr>
      <w:r>
        <w:t>MAC-Parameters-NB-r14</w:t>
      </w:r>
      <w:r>
        <w:tab/>
      </w:r>
      <w:r>
        <w:tab/>
        <w:t>::=</w:t>
      </w:r>
      <w:r>
        <w:tab/>
      </w:r>
      <w:r>
        <w:tab/>
        <w:t>SEQUENCE {</w:t>
      </w:r>
    </w:p>
    <w:p w14:paraId="610D7649" w14:textId="77777777" w:rsidR="00811F9E" w:rsidRDefault="00811F9E" w:rsidP="00811F9E">
      <w:pPr>
        <w:pStyle w:val="PL"/>
        <w:shd w:val="clear" w:color="auto" w:fill="E6E6E6"/>
      </w:pPr>
      <w:r>
        <w:tab/>
        <w:t>dataInactMon-r14</w:t>
      </w:r>
      <w:r>
        <w:tab/>
      </w:r>
      <w:r>
        <w:tab/>
      </w:r>
      <w:r>
        <w:tab/>
      </w:r>
      <w:r>
        <w:tab/>
      </w:r>
      <w:r>
        <w:tab/>
        <w:t>ENUMERATED {supported}</w:t>
      </w:r>
      <w:r>
        <w:tab/>
      </w:r>
      <w:r>
        <w:tab/>
      </w:r>
      <w:r>
        <w:tab/>
      </w:r>
      <w:r>
        <w:tab/>
      </w:r>
      <w:r>
        <w:tab/>
        <w:t>OPTIONAL,</w:t>
      </w:r>
    </w:p>
    <w:p w14:paraId="5C7FB4CC" w14:textId="77777777" w:rsidR="00811F9E" w:rsidRDefault="00811F9E" w:rsidP="00811F9E">
      <w:pPr>
        <w:pStyle w:val="PL"/>
        <w:shd w:val="clear" w:color="auto" w:fill="E6E6E6"/>
        <w:ind w:left="351" w:hanging="357"/>
      </w:pPr>
      <w:r>
        <w:tab/>
        <w:t>rai-Support-r14</w:t>
      </w:r>
      <w:r>
        <w:tab/>
      </w:r>
      <w:r>
        <w:tab/>
      </w:r>
      <w:r>
        <w:tab/>
      </w:r>
      <w:r>
        <w:tab/>
      </w:r>
      <w:r>
        <w:tab/>
      </w:r>
      <w:r>
        <w:tab/>
        <w:t>ENUMERATED {supported}</w:t>
      </w:r>
      <w:r>
        <w:tab/>
      </w:r>
      <w:r>
        <w:tab/>
      </w:r>
      <w:r>
        <w:tab/>
      </w:r>
      <w:r>
        <w:tab/>
        <w:t>OPTIONAL</w:t>
      </w:r>
    </w:p>
    <w:p w14:paraId="2A47CDA1" w14:textId="77777777" w:rsidR="00811F9E" w:rsidRDefault="00811F9E" w:rsidP="00811F9E">
      <w:pPr>
        <w:pStyle w:val="PL"/>
        <w:shd w:val="clear" w:color="auto" w:fill="E6E6E6"/>
        <w:ind w:left="351" w:hanging="357"/>
      </w:pPr>
      <w:r>
        <w:t>}</w:t>
      </w:r>
    </w:p>
    <w:p w14:paraId="1FA852F6" w14:textId="77777777" w:rsidR="00811F9E" w:rsidRDefault="00811F9E" w:rsidP="00811F9E">
      <w:pPr>
        <w:pStyle w:val="PL"/>
        <w:shd w:val="clear" w:color="auto" w:fill="E6E6E6"/>
      </w:pPr>
    </w:p>
    <w:p w14:paraId="1783670F" w14:textId="77777777" w:rsidR="00811F9E" w:rsidRDefault="00811F9E" w:rsidP="00811F9E">
      <w:pPr>
        <w:pStyle w:val="PL"/>
        <w:shd w:val="clear" w:color="auto" w:fill="E6E6E6"/>
      </w:pPr>
      <w:r>
        <w:t>MAC-Parameters-NB-v1530</w:t>
      </w:r>
      <w:r>
        <w:tab/>
      </w:r>
      <w:r>
        <w:tab/>
        <w:t>::=</w:t>
      </w:r>
      <w:r>
        <w:tab/>
      </w:r>
      <w:r>
        <w:tab/>
        <w:t>SEQUENCE {</w:t>
      </w:r>
    </w:p>
    <w:p w14:paraId="27156D10" w14:textId="77777777" w:rsidR="00811F9E" w:rsidRDefault="00811F9E" w:rsidP="00811F9E">
      <w:pPr>
        <w:pStyle w:val="PL"/>
        <w:shd w:val="clear" w:color="auto" w:fill="E6E6E6"/>
      </w:pPr>
      <w:r>
        <w:tab/>
        <w:t>sr-SPS-BSR-r15</w:t>
      </w:r>
      <w:r>
        <w:tab/>
      </w:r>
      <w:r>
        <w:tab/>
      </w:r>
      <w:r>
        <w:tab/>
      </w:r>
      <w:r>
        <w:tab/>
      </w:r>
      <w:r>
        <w:tab/>
      </w:r>
      <w:r>
        <w:tab/>
        <w:t>ENUMERATED {supported}</w:t>
      </w:r>
      <w:r>
        <w:tab/>
      </w:r>
      <w:r>
        <w:tab/>
      </w:r>
      <w:r>
        <w:tab/>
        <w:t>OPTIONAL</w:t>
      </w:r>
    </w:p>
    <w:p w14:paraId="7C05C4A4" w14:textId="77777777" w:rsidR="00811F9E" w:rsidRDefault="00811F9E" w:rsidP="00811F9E">
      <w:pPr>
        <w:pStyle w:val="PL"/>
        <w:shd w:val="clear" w:color="auto" w:fill="E6E6E6"/>
      </w:pPr>
      <w:r>
        <w:t>}</w:t>
      </w:r>
    </w:p>
    <w:p w14:paraId="0455D2E0" w14:textId="77777777" w:rsidR="00811F9E" w:rsidRDefault="00811F9E" w:rsidP="00811F9E">
      <w:pPr>
        <w:pStyle w:val="PL"/>
        <w:shd w:val="clear" w:color="auto" w:fill="E6E6E6"/>
      </w:pPr>
    </w:p>
    <w:p w14:paraId="6B878243" w14:textId="77777777" w:rsidR="00811F9E" w:rsidRDefault="00811F9E" w:rsidP="00811F9E">
      <w:pPr>
        <w:pStyle w:val="PL"/>
        <w:shd w:val="clear" w:color="auto" w:fill="E6E6E6"/>
      </w:pPr>
      <w:r>
        <w:t>MAC-Parameters-NB-v1610</w:t>
      </w:r>
      <w:r>
        <w:tab/>
      </w:r>
      <w:r>
        <w:tab/>
        <w:t>::=</w:t>
      </w:r>
      <w:r>
        <w:tab/>
      </w:r>
      <w:r>
        <w:tab/>
        <w:t>SEQUENCE {</w:t>
      </w:r>
    </w:p>
    <w:p w14:paraId="489D2898" w14:textId="77777777" w:rsidR="00811F9E" w:rsidRDefault="00811F9E" w:rsidP="00811F9E">
      <w:pPr>
        <w:pStyle w:val="PL"/>
        <w:shd w:val="clear" w:color="auto" w:fill="E6E6E6"/>
      </w:pPr>
      <w:r>
        <w:tab/>
        <w:t>rai-SupportEnh-r16</w:t>
      </w:r>
      <w:r>
        <w:tab/>
      </w:r>
      <w:r>
        <w:tab/>
      </w:r>
      <w:r>
        <w:tab/>
      </w:r>
      <w:r>
        <w:tab/>
      </w:r>
      <w:r>
        <w:tab/>
        <w:t>ENUMERATED {supported}</w:t>
      </w:r>
      <w:r>
        <w:tab/>
      </w:r>
      <w:r>
        <w:tab/>
      </w:r>
      <w:r>
        <w:tab/>
        <w:t>OPTIONAL</w:t>
      </w:r>
    </w:p>
    <w:p w14:paraId="502B2A8E" w14:textId="77777777" w:rsidR="00811F9E" w:rsidRDefault="00811F9E" w:rsidP="00811F9E">
      <w:pPr>
        <w:pStyle w:val="PL"/>
        <w:shd w:val="clear" w:color="auto" w:fill="E6E6E6"/>
      </w:pPr>
      <w:r>
        <w:t>}</w:t>
      </w:r>
    </w:p>
    <w:p w14:paraId="230C7389" w14:textId="77777777" w:rsidR="00811F9E" w:rsidRDefault="00811F9E" w:rsidP="00811F9E">
      <w:pPr>
        <w:pStyle w:val="PL"/>
        <w:shd w:val="clear" w:color="auto" w:fill="E6E6E6"/>
      </w:pPr>
    </w:p>
    <w:p w14:paraId="2FB92277" w14:textId="77777777" w:rsidR="00811F9E" w:rsidRDefault="00811F9E" w:rsidP="00811F9E">
      <w:pPr>
        <w:pStyle w:val="PL"/>
        <w:shd w:val="clear" w:color="auto" w:fill="E6E6E6"/>
      </w:pPr>
      <w:r>
        <w:t>NTN-Parameters-NB-r17 ::=</w:t>
      </w:r>
      <w:r>
        <w:tab/>
      </w:r>
      <w:r>
        <w:tab/>
        <w:t>SEQUENCE {</w:t>
      </w:r>
    </w:p>
    <w:p w14:paraId="6C6C04F2" w14:textId="77777777" w:rsidR="00811F9E" w:rsidRDefault="00811F9E" w:rsidP="00811F9E">
      <w:pPr>
        <w:pStyle w:val="PL"/>
        <w:shd w:val="clear" w:color="auto" w:fill="E6E6E6"/>
      </w:pPr>
      <w:r>
        <w:tab/>
        <w:t>ntn-Connectivity-EPC-r17</w:t>
      </w:r>
      <w:r>
        <w:tab/>
      </w:r>
      <w:r>
        <w:tab/>
        <w:t>ENUMERATED {supported}</w:t>
      </w:r>
      <w:r>
        <w:tab/>
      </w:r>
      <w:r>
        <w:tab/>
      </w:r>
      <w:r>
        <w:tab/>
        <w:t>OPTIONAL,</w:t>
      </w:r>
    </w:p>
    <w:p w14:paraId="0706B054" w14:textId="77777777" w:rsidR="00811F9E" w:rsidRDefault="00811F9E" w:rsidP="00811F9E">
      <w:pPr>
        <w:pStyle w:val="PL"/>
        <w:shd w:val="clear" w:color="auto" w:fill="E6E6E6"/>
      </w:pPr>
      <w:r>
        <w:tab/>
        <w:t>ntn-TA-Report-r17</w:t>
      </w:r>
      <w:r>
        <w:tab/>
      </w:r>
      <w:r>
        <w:tab/>
      </w:r>
      <w:r>
        <w:tab/>
      </w:r>
      <w:r>
        <w:tab/>
        <w:t>ENUMERATED {supported}</w:t>
      </w:r>
      <w:r>
        <w:tab/>
      </w:r>
      <w:r>
        <w:tab/>
      </w:r>
      <w:r>
        <w:tab/>
        <w:t>OPTIONAL,</w:t>
      </w:r>
    </w:p>
    <w:p w14:paraId="26A73619" w14:textId="77777777" w:rsidR="00811F9E" w:rsidRDefault="00811F9E" w:rsidP="00811F9E">
      <w:pPr>
        <w:pStyle w:val="PL"/>
        <w:shd w:val="clear" w:color="auto" w:fill="E6E6E6"/>
      </w:pPr>
      <w:r>
        <w:tab/>
        <w:t>ntn-PUR-TimerDelay-r17</w:t>
      </w:r>
      <w:r>
        <w:tab/>
      </w:r>
      <w:r>
        <w:tab/>
        <w:t>ENUMERATED {supported}</w:t>
      </w:r>
      <w:r>
        <w:tab/>
      </w:r>
      <w:r>
        <w:tab/>
      </w:r>
      <w:r>
        <w:tab/>
        <w:t>OPTIONAL,</w:t>
      </w:r>
    </w:p>
    <w:p w14:paraId="77D31DAB" w14:textId="77777777" w:rsidR="00811F9E" w:rsidRDefault="00811F9E" w:rsidP="00811F9E">
      <w:pPr>
        <w:pStyle w:val="PL"/>
        <w:shd w:val="clear" w:color="auto" w:fill="E6E6E6"/>
      </w:pPr>
      <w:r>
        <w:tab/>
        <w:t>ntn-OffsetTimingEnh-r17</w:t>
      </w:r>
      <w:r>
        <w:tab/>
      </w:r>
      <w:r>
        <w:tab/>
        <w:t>ENUMERATED {supported}</w:t>
      </w:r>
      <w:r>
        <w:tab/>
      </w:r>
      <w:r>
        <w:tab/>
      </w:r>
      <w:r>
        <w:tab/>
        <w:t>OPTIONAL,</w:t>
      </w:r>
    </w:p>
    <w:p w14:paraId="792618FC" w14:textId="77777777" w:rsidR="00811F9E" w:rsidRDefault="00811F9E" w:rsidP="00811F9E">
      <w:pPr>
        <w:pStyle w:val="PL"/>
        <w:shd w:val="clear" w:color="auto" w:fill="E6E6E6"/>
      </w:pPr>
      <w:r>
        <w:tab/>
        <w:t>ntn-ScenarioSupport-r17</w:t>
      </w:r>
      <w:r>
        <w:tab/>
      </w:r>
      <w:r>
        <w:tab/>
        <w:t>ENUMERATED {ngso,gso}</w:t>
      </w:r>
      <w:r>
        <w:tab/>
      </w:r>
      <w:r>
        <w:tab/>
      </w:r>
      <w:r>
        <w:tab/>
      </w:r>
      <w:r>
        <w:tab/>
        <w:t>OPTIONAL</w:t>
      </w:r>
    </w:p>
    <w:p w14:paraId="45998318" w14:textId="77777777" w:rsidR="00811F9E" w:rsidRDefault="00811F9E" w:rsidP="00811F9E">
      <w:pPr>
        <w:pStyle w:val="PL"/>
        <w:shd w:val="clear" w:color="auto" w:fill="E6E6E6"/>
      </w:pPr>
      <w:r>
        <w:t>}</w:t>
      </w:r>
    </w:p>
    <w:p w14:paraId="2D46F9D3" w14:textId="77777777" w:rsidR="00811F9E" w:rsidRDefault="00811F9E" w:rsidP="00811F9E">
      <w:pPr>
        <w:pStyle w:val="PL"/>
        <w:shd w:val="clear" w:color="auto" w:fill="E6E6E6"/>
      </w:pPr>
    </w:p>
    <w:p w14:paraId="16EADFC8" w14:textId="77777777" w:rsidR="00811F9E" w:rsidRDefault="00811F9E" w:rsidP="00811F9E">
      <w:pPr>
        <w:pStyle w:val="PL"/>
        <w:shd w:val="clear" w:color="auto" w:fill="E6E6E6"/>
      </w:pPr>
      <w:r>
        <w:t>NTN-Parameters-NB-v1720 ::=</w:t>
      </w:r>
      <w:r>
        <w:tab/>
      </w:r>
      <w:r>
        <w:tab/>
        <w:t>SEQUENCE {</w:t>
      </w:r>
    </w:p>
    <w:p w14:paraId="4B97C41D" w14:textId="77777777" w:rsidR="00811F9E" w:rsidRDefault="00811F9E" w:rsidP="00811F9E">
      <w:pPr>
        <w:pStyle w:val="PL"/>
        <w:shd w:val="clear" w:color="auto" w:fill="E6E6E6"/>
      </w:pPr>
      <w:r>
        <w:tab/>
        <w:t>ntn-SegmentedPrecompensationGaps-r17</w:t>
      </w:r>
      <w:r>
        <w:tab/>
      </w:r>
      <w:r>
        <w:tab/>
        <w:t>ENUMERATED {sym1,sl1,sl2}</w:t>
      </w:r>
      <w:r>
        <w:tab/>
      </w:r>
      <w:r>
        <w:tab/>
        <w:t>OPTIONAL</w:t>
      </w:r>
    </w:p>
    <w:p w14:paraId="184B58D1" w14:textId="77777777" w:rsidR="00811F9E" w:rsidRDefault="00811F9E" w:rsidP="00811F9E">
      <w:pPr>
        <w:pStyle w:val="PL"/>
        <w:shd w:val="clear" w:color="auto" w:fill="E6E6E6"/>
      </w:pPr>
      <w:r>
        <w:t>}</w:t>
      </w:r>
    </w:p>
    <w:p w14:paraId="1D9AF9F5" w14:textId="77777777" w:rsidR="00811F9E" w:rsidRDefault="00811F9E" w:rsidP="00811F9E">
      <w:pPr>
        <w:pStyle w:val="PL"/>
        <w:shd w:val="clear" w:color="auto" w:fill="E6E6E6"/>
      </w:pPr>
    </w:p>
    <w:p w14:paraId="5D73F00A" w14:textId="77777777" w:rsidR="00811F9E" w:rsidRDefault="00811F9E" w:rsidP="00811F9E">
      <w:pPr>
        <w:pStyle w:val="PL"/>
        <w:shd w:val="clear" w:color="auto" w:fill="E6E6E6"/>
      </w:pPr>
      <w:r>
        <w:t>MeasParameters-NB-r16</w:t>
      </w:r>
      <w:r>
        <w:tab/>
      </w:r>
      <w:r>
        <w:tab/>
        <w:t>::=</w:t>
      </w:r>
      <w:r>
        <w:tab/>
      </w:r>
      <w:r>
        <w:tab/>
        <w:t>SEQUENCE {</w:t>
      </w:r>
    </w:p>
    <w:p w14:paraId="43CC86C6" w14:textId="77777777" w:rsidR="00811F9E" w:rsidRDefault="00811F9E" w:rsidP="00811F9E">
      <w:pPr>
        <w:pStyle w:val="PL"/>
        <w:shd w:val="clear" w:color="auto" w:fill="E6E6E6"/>
      </w:pPr>
      <w:r>
        <w:tab/>
        <w:t>dl-ChannelQualityReporting-r16</w:t>
      </w:r>
      <w:r>
        <w:tab/>
      </w:r>
      <w:r>
        <w:tab/>
        <w:t>ENUMERATED {supported}</w:t>
      </w:r>
      <w:r>
        <w:tab/>
      </w:r>
      <w:r>
        <w:tab/>
      </w:r>
      <w:r>
        <w:tab/>
        <w:t>OPTIONAL</w:t>
      </w:r>
    </w:p>
    <w:p w14:paraId="185B3D4A" w14:textId="77777777" w:rsidR="00811F9E" w:rsidRDefault="00811F9E" w:rsidP="00811F9E">
      <w:pPr>
        <w:pStyle w:val="PL"/>
        <w:shd w:val="clear" w:color="auto" w:fill="E6E6E6"/>
      </w:pPr>
      <w:r>
        <w:t>}</w:t>
      </w:r>
    </w:p>
    <w:p w14:paraId="7F4AEDCF" w14:textId="77777777" w:rsidR="00811F9E" w:rsidRDefault="00811F9E" w:rsidP="00811F9E">
      <w:pPr>
        <w:pStyle w:val="PL"/>
        <w:shd w:val="clear" w:color="auto" w:fill="E6E6E6"/>
      </w:pPr>
    </w:p>
    <w:p w14:paraId="78922BA9" w14:textId="77777777" w:rsidR="00811F9E" w:rsidRDefault="00811F9E" w:rsidP="00811F9E">
      <w:pPr>
        <w:pStyle w:val="PL"/>
        <w:shd w:val="clear" w:color="auto" w:fill="E6E6E6"/>
      </w:pPr>
      <w:r>
        <w:t>MeasParameters-NB-v1710</w:t>
      </w:r>
      <w:r>
        <w:tab/>
        <w:t>::=</w:t>
      </w:r>
      <w:r>
        <w:tab/>
      </w:r>
      <w:r>
        <w:tab/>
        <w:t>SEQUENCE {</w:t>
      </w:r>
    </w:p>
    <w:p w14:paraId="1AA1F034" w14:textId="77777777" w:rsidR="00811F9E" w:rsidRDefault="00811F9E" w:rsidP="00811F9E">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5188AD77" w14:textId="77777777" w:rsidR="00811F9E" w:rsidRDefault="00811F9E" w:rsidP="00811F9E">
      <w:pPr>
        <w:pStyle w:val="PL"/>
        <w:shd w:val="pct10" w:color="auto" w:fill="auto"/>
        <w:rPr>
          <w:lang w:eastAsia="ja-JP"/>
        </w:rPr>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03739F60" w14:textId="77777777" w:rsidR="00811F9E" w:rsidRDefault="00811F9E" w:rsidP="00811F9E">
      <w:pPr>
        <w:pStyle w:val="PL"/>
        <w:shd w:val="clear" w:color="auto" w:fill="E6E6E6"/>
      </w:pPr>
      <w:r>
        <w:t>}</w:t>
      </w:r>
    </w:p>
    <w:p w14:paraId="05B5E3FF" w14:textId="77777777" w:rsidR="00811F9E" w:rsidRDefault="00811F9E" w:rsidP="00811F9E">
      <w:pPr>
        <w:pStyle w:val="PL"/>
        <w:shd w:val="clear" w:color="auto" w:fill="E6E6E6"/>
      </w:pPr>
    </w:p>
    <w:p w14:paraId="2DF85101" w14:textId="77777777" w:rsidR="00811F9E" w:rsidRDefault="00811F9E" w:rsidP="00811F9E">
      <w:pPr>
        <w:pStyle w:val="PL"/>
        <w:shd w:val="clear" w:color="auto" w:fill="E6E6E6"/>
        <w:ind w:left="351" w:hanging="357"/>
      </w:pPr>
      <w:r>
        <w:t>PhyLayerParameters-NB-r13</w:t>
      </w:r>
      <w:r>
        <w:tab/>
        <w:t>::=</w:t>
      </w:r>
      <w:r>
        <w:tab/>
      </w:r>
      <w:r>
        <w:tab/>
        <w:t>SEQUENCE {</w:t>
      </w:r>
    </w:p>
    <w:p w14:paraId="2A486304" w14:textId="77777777" w:rsidR="00811F9E" w:rsidRDefault="00811F9E" w:rsidP="00811F9E">
      <w:pPr>
        <w:pStyle w:val="PL"/>
        <w:shd w:val="clear" w:color="auto" w:fill="E6E6E6"/>
        <w:ind w:left="351" w:hanging="357"/>
      </w:pPr>
      <w:r>
        <w:tab/>
        <w:t>multiTone-r13</w:t>
      </w:r>
      <w:r>
        <w:tab/>
      </w:r>
      <w:r>
        <w:tab/>
      </w:r>
      <w:r>
        <w:tab/>
      </w:r>
      <w:r>
        <w:tab/>
      </w:r>
      <w:r>
        <w:tab/>
      </w:r>
      <w:r>
        <w:tab/>
        <w:t>ENUMERATED {supported}</w:t>
      </w:r>
      <w:r>
        <w:tab/>
      </w:r>
      <w:r>
        <w:tab/>
      </w:r>
      <w:r>
        <w:tab/>
        <w:t>OPTIONAL,</w:t>
      </w:r>
    </w:p>
    <w:p w14:paraId="360B4727" w14:textId="77777777" w:rsidR="00811F9E" w:rsidRDefault="00811F9E" w:rsidP="00811F9E">
      <w:pPr>
        <w:pStyle w:val="PL"/>
        <w:shd w:val="clear" w:color="auto" w:fill="E6E6E6"/>
        <w:ind w:left="351" w:hanging="357"/>
      </w:pPr>
      <w:r>
        <w:tab/>
        <w:t>multiCarrier-r13</w:t>
      </w:r>
      <w:r>
        <w:tab/>
      </w:r>
      <w:r>
        <w:tab/>
      </w:r>
      <w:r>
        <w:tab/>
      </w:r>
      <w:r>
        <w:tab/>
      </w:r>
      <w:r>
        <w:tab/>
      </w:r>
      <w:r>
        <w:tab/>
        <w:t>ENUMERATED {supported}</w:t>
      </w:r>
      <w:r>
        <w:tab/>
      </w:r>
      <w:r>
        <w:tab/>
      </w:r>
      <w:r>
        <w:tab/>
        <w:t>OPTIONAL</w:t>
      </w:r>
    </w:p>
    <w:p w14:paraId="69B56D92" w14:textId="77777777" w:rsidR="00811F9E" w:rsidRDefault="00811F9E" w:rsidP="00811F9E">
      <w:pPr>
        <w:pStyle w:val="PL"/>
        <w:shd w:val="clear" w:color="auto" w:fill="E6E6E6"/>
        <w:ind w:left="351" w:hanging="357"/>
      </w:pPr>
      <w:r>
        <w:tab/>
        <w:t>}</w:t>
      </w:r>
    </w:p>
    <w:p w14:paraId="70396209" w14:textId="77777777" w:rsidR="00811F9E" w:rsidRDefault="00811F9E" w:rsidP="00811F9E">
      <w:pPr>
        <w:pStyle w:val="PL"/>
        <w:shd w:val="clear" w:color="auto" w:fill="E6E6E6"/>
      </w:pPr>
    </w:p>
    <w:p w14:paraId="6472F7F7" w14:textId="77777777" w:rsidR="00811F9E" w:rsidRDefault="00811F9E" w:rsidP="00811F9E">
      <w:pPr>
        <w:pStyle w:val="PL"/>
        <w:shd w:val="clear" w:color="auto" w:fill="E6E6E6"/>
        <w:ind w:left="351" w:hanging="357"/>
      </w:pPr>
      <w:r>
        <w:t>PhyLayerParameters-NB-v1430</w:t>
      </w:r>
      <w:r>
        <w:tab/>
        <w:t>::=</w:t>
      </w:r>
      <w:r>
        <w:tab/>
      </w:r>
      <w:r>
        <w:tab/>
        <w:t>SEQUENCE {</w:t>
      </w:r>
    </w:p>
    <w:p w14:paraId="299FB2F2" w14:textId="77777777" w:rsidR="00811F9E" w:rsidRDefault="00811F9E" w:rsidP="00811F9E">
      <w:pPr>
        <w:pStyle w:val="PL"/>
        <w:shd w:val="clear" w:color="auto" w:fill="E6E6E6"/>
        <w:ind w:left="351" w:hanging="357"/>
      </w:pPr>
      <w:r>
        <w:tab/>
        <w:t>multiCarrier-NPRACH-r14</w:t>
      </w:r>
      <w:r>
        <w:tab/>
      </w:r>
      <w:r>
        <w:tab/>
      </w:r>
      <w:r>
        <w:tab/>
      </w:r>
      <w:r>
        <w:tab/>
        <w:t>ENUMERATED {supported}</w:t>
      </w:r>
      <w:r>
        <w:tab/>
      </w:r>
      <w:r>
        <w:tab/>
      </w:r>
      <w:r>
        <w:tab/>
        <w:t>OPTIONAL,</w:t>
      </w:r>
    </w:p>
    <w:p w14:paraId="6EA0BD30" w14:textId="77777777" w:rsidR="00811F9E" w:rsidRDefault="00811F9E" w:rsidP="00811F9E">
      <w:pPr>
        <w:pStyle w:val="PL"/>
        <w:shd w:val="clear" w:color="auto" w:fill="E6E6E6"/>
        <w:ind w:left="351" w:hanging="357"/>
      </w:pPr>
      <w:r>
        <w:tab/>
        <w:t>twoHARQ-Processes-r14</w:t>
      </w:r>
      <w:r>
        <w:tab/>
      </w:r>
      <w:r>
        <w:tab/>
      </w:r>
      <w:r>
        <w:tab/>
      </w:r>
      <w:r>
        <w:tab/>
        <w:t>ENUMERATED {supported}</w:t>
      </w:r>
      <w:r>
        <w:tab/>
      </w:r>
      <w:r>
        <w:tab/>
      </w:r>
      <w:r>
        <w:tab/>
        <w:t>OPTIONAL</w:t>
      </w:r>
    </w:p>
    <w:p w14:paraId="2786BB06" w14:textId="77777777" w:rsidR="00811F9E" w:rsidRDefault="00811F9E" w:rsidP="00811F9E">
      <w:pPr>
        <w:pStyle w:val="PL"/>
        <w:shd w:val="clear" w:color="auto" w:fill="E6E6E6"/>
      </w:pPr>
      <w:r>
        <w:t>}</w:t>
      </w:r>
    </w:p>
    <w:p w14:paraId="76C18DE6" w14:textId="77777777" w:rsidR="00811F9E" w:rsidRDefault="00811F9E" w:rsidP="00811F9E">
      <w:pPr>
        <w:pStyle w:val="PL"/>
        <w:shd w:val="clear" w:color="auto" w:fill="E6E6E6"/>
      </w:pPr>
    </w:p>
    <w:p w14:paraId="7A6D9DA6" w14:textId="77777777" w:rsidR="00811F9E" w:rsidRDefault="00811F9E" w:rsidP="00811F9E">
      <w:pPr>
        <w:pStyle w:val="PL"/>
        <w:shd w:val="clear" w:color="auto" w:fill="E6E6E6"/>
      </w:pPr>
      <w:r>
        <w:t>PhyLayerParameters-NB-v1440</w:t>
      </w:r>
      <w:r>
        <w:tab/>
        <w:t>::=</w:t>
      </w:r>
      <w:r>
        <w:tab/>
      </w:r>
      <w:r>
        <w:tab/>
        <w:t>SEQUENCE {</w:t>
      </w:r>
    </w:p>
    <w:p w14:paraId="5A45D520" w14:textId="77777777" w:rsidR="00811F9E" w:rsidRDefault="00811F9E" w:rsidP="00811F9E">
      <w:pPr>
        <w:pStyle w:val="PL"/>
        <w:shd w:val="clear" w:color="auto" w:fill="E6E6E6"/>
      </w:pPr>
      <w:r>
        <w:tab/>
        <w:t>interferenceRandomisation-r14</w:t>
      </w:r>
      <w:r>
        <w:tab/>
      </w:r>
      <w:r>
        <w:tab/>
        <w:t>ENUMERATED {supported}</w:t>
      </w:r>
      <w:r>
        <w:tab/>
      </w:r>
      <w:r>
        <w:tab/>
      </w:r>
      <w:r>
        <w:tab/>
        <w:t>OPTIONAL</w:t>
      </w:r>
    </w:p>
    <w:p w14:paraId="440E1526" w14:textId="77777777" w:rsidR="00811F9E" w:rsidRDefault="00811F9E" w:rsidP="00811F9E">
      <w:pPr>
        <w:pStyle w:val="PL"/>
        <w:shd w:val="clear" w:color="auto" w:fill="E6E6E6"/>
      </w:pPr>
      <w:r>
        <w:lastRenderedPageBreak/>
        <w:t>}</w:t>
      </w:r>
    </w:p>
    <w:p w14:paraId="6B4E3B8D" w14:textId="77777777" w:rsidR="00811F9E" w:rsidRDefault="00811F9E" w:rsidP="00811F9E">
      <w:pPr>
        <w:pStyle w:val="PL"/>
        <w:shd w:val="clear" w:color="auto" w:fill="E6E6E6"/>
      </w:pPr>
    </w:p>
    <w:p w14:paraId="334F8DE1" w14:textId="77777777" w:rsidR="00811F9E" w:rsidRDefault="00811F9E" w:rsidP="00811F9E">
      <w:pPr>
        <w:pStyle w:val="PL"/>
        <w:shd w:val="clear" w:color="auto" w:fill="E6E6E6"/>
      </w:pPr>
      <w:r>
        <w:t>PhyLayerParameters-NB-v1530</w:t>
      </w:r>
      <w:r>
        <w:tab/>
        <w:t>::=</w:t>
      </w:r>
      <w:r>
        <w:tab/>
      </w:r>
      <w:r>
        <w:tab/>
        <w:t>SEQUENCE {</w:t>
      </w:r>
    </w:p>
    <w:p w14:paraId="0E02BBBF" w14:textId="77777777" w:rsidR="00811F9E" w:rsidRDefault="00811F9E" w:rsidP="00811F9E">
      <w:pPr>
        <w:pStyle w:val="PL"/>
        <w:shd w:val="clear" w:color="auto" w:fill="E6E6E6"/>
      </w:pPr>
      <w:r>
        <w:tab/>
        <w:t>mixedOperationMode-r15</w:t>
      </w:r>
      <w:r>
        <w:tab/>
      </w:r>
      <w:r>
        <w:tab/>
      </w:r>
      <w:r>
        <w:tab/>
      </w:r>
      <w:r>
        <w:tab/>
        <w:t>ENUMERATED {supported}</w:t>
      </w:r>
      <w:r>
        <w:tab/>
      </w:r>
      <w:r>
        <w:tab/>
      </w:r>
      <w:r>
        <w:tab/>
        <w:t>OPTIONAL,</w:t>
      </w:r>
    </w:p>
    <w:p w14:paraId="19E93B0C" w14:textId="77777777" w:rsidR="00811F9E" w:rsidRDefault="00811F9E" w:rsidP="00811F9E">
      <w:pPr>
        <w:pStyle w:val="PL"/>
        <w:shd w:val="clear" w:color="auto" w:fill="E6E6E6"/>
      </w:pPr>
      <w:r>
        <w:tab/>
        <w:t>sr-WithHARQ-ACK-r15</w:t>
      </w:r>
      <w:r>
        <w:tab/>
      </w:r>
      <w:r>
        <w:tab/>
      </w:r>
      <w:r>
        <w:tab/>
      </w:r>
      <w:r>
        <w:tab/>
      </w:r>
      <w:r>
        <w:tab/>
        <w:t>ENUMERATED {supported}</w:t>
      </w:r>
      <w:r>
        <w:tab/>
      </w:r>
      <w:r>
        <w:tab/>
      </w:r>
      <w:r>
        <w:tab/>
        <w:t>OPTIONAL,</w:t>
      </w:r>
    </w:p>
    <w:p w14:paraId="238AF8BA" w14:textId="77777777" w:rsidR="00811F9E" w:rsidRDefault="00811F9E" w:rsidP="00811F9E">
      <w:pPr>
        <w:pStyle w:val="PL"/>
        <w:shd w:val="clear" w:color="auto" w:fill="E6E6E6"/>
      </w:pPr>
      <w:r>
        <w:tab/>
        <w:t>sr-WithoutHARQ-ACK-r15</w:t>
      </w:r>
      <w:r>
        <w:tab/>
      </w:r>
      <w:r>
        <w:tab/>
      </w:r>
      <w:r>
        <w:tab/>
      </w:r>
      <w:r>
        <w:tab/>
        <w:t>ENUMERATED {supported}</w:t>
      </w:r>
      <w:r>
        <w:tab/>
      </w:r>
      <w:r>
        <w:tab/>
      </w:r>
      <w:r>
        <w:tab/>
        <w:t>OPTIONAL,</w:t>
      </w:r>
    </w:p>
    <w:p w14:paraId="2574C858" w14:textId="77777777" w:rsidR="00811F9E" w:rsidRDefault="00811F9E" w:rsidP="00811F9E">
      <w:pPr>
        <w:pStyle w:val="PL"/>
        <w:shd w:val="clear" w:color="auto" w:fill="E6E6E6"/>
      </w:pPr>
      <w:r>
        <w:tab/>
        <w:t>nprach-Format2-r15</w:t>
      </w:r>
      <w:r>
        <w:tab/>
      </w:r>
      <w:r>
        <w:tab/>
      </w:r>
      <w:r>
        <w:tab/>
      </w:r>
      <w:r>
        <w:tab/>
      </w:r>
      <w:r>
        <w:tab/>
        <w:t>ENUMERATED {supported}</w:t>
      </w:r>
      <w:r>
        <w:tab/>
      </w:r>
      <w:r>
        <w:tab/>
      </w:r>
      <w:r>
        <w:tab/>
        <w:t>OPTIONAL,</w:t>
      </w:r>
    </w:p>
    <w:p w14:paraId="0C36AA78" w14:textId="77777777" w:rsidR="00811F9E" w:rsidRDefault="00811F9E" w:rsidP="00811F9E">
      <w:pPr>
        <w:pStyle w:val="PL"/>
        <w:shd w:val="clear" w:color="auto" w:fill="E6E6E6"/>
      </w:pPr>
      <w:r>
        <w:tab/>
        <w:t>additionalTransmissionSIB1-r15</w:t>
      </w:r>
      <w:r>
        <w:tab/>
      </w:r>
      <w:r>
        <w:tab/>
        <w:t>ENUMERATED {supported}</w:t>
      </w:r>
      <w:r>
        <w:tab/>
      </w:r>
      <w:r>
        <w:tab/>
      </w:r>
      <w:r>
        <w:tab/>
        <w:t>OPTIONAL,</w:t>
      </w:r>
    </w:p>
    <w:p w14:paraId="2836708C" w14:textId="77777777" w:rsidR="00811F9E" w:rsidRDefault="00811F9E" w:rsidP="00811F9E">
      <w:pPr>
        <w:pStyle w:val="PL"/>
        <w:shd w:val="clear" w:color="auto" w:fill="E6E6E6"/>
      </w:pPr>
      <w:r>
        <w:tab/>
        <w:t>npusch-3dot75kHz-SCS-TDD-r15</w:t>
      </w:r>
      <w:r>
        <w:tab/>
      </w:r>
      <w:r>
        <w:tab/>
        <w:t>ENUMERATED {supported}</w:t>
      </w:r>
      <w:r>
        <w:tab/>
      </w:r>
      <w:r>
        <w:tab/>
      </w:r>
      <w:r>
        <w:tab/>
        <w:t>OPTIONAL</w:t>
      </w:r>
    </w:p>
    <w:p w14:paraId="4B88721E" w14:textId="77777777" w:rsidR="00811F9E" w:rsidRDefault="00811F9E" w:rsidP="00811F9E">
      <w:pPr>
        <w:pStyle w:val="PL"/>
        <w:shd w:val="clear" w:color="auto" w:fill="E6E6E6"/>
      </w:pPr>
      <w:r>
        <w:t>}</w:t>
      </w:r>
    </w:p>
    <w:p w14:paraId="4C8EB8C6" w14:textId="77777777" w:rsidR="00811F9E" w:rsidRDefault="00811F9E" w:rsidP="00811F9E">
      <w:pPr>
        <w:pStyle w:val="PL"/>
        <w:shd w:val="clear" w:color="auto" w:fill="E6E6E6"/>
      </w:pPr>
    </w:p>
    <w:p w14:paraId="1A534F89" w14:textId="77777777" w:rsidR="00811F9E" w:rsidRDefault="00811F9E" w:rsidP="00811F9E">
      <w:pPr>
        <w:pStyle w:val="PL"/>
        <w:shd w:val="clear" w:color="auto" w:fill="E6E6E6"/>
        <w:ind w:left="351" w:hanging="357"/>
      </w:pPr>
      <w:r>
        <w:t>PhyLayerParameters-NB-v1610</w:t>
      </w:r>
      <w:r>
        <w:tab/>
        <w:t>::=</w:t>
      </w:r>
      <w:r>
        <w:tab/>
      </w:r>
      <w:r>
        <w:tab/>
        <w:t>SEQUENCE {</w:t>
      </w:r>
    </w:p>
    <w:p w14:paraId="091EF8D0" w14:textId="77777777" w:rsidR="00811F9E" w:rsidRDefault="00811F9E" w:rsidP="00811F9E">
      <w:pPr>
        <w:pStyle w:val="PL"/>
        <w:shd w:val="clear" w:color="auto" w:fill="E6E6E6"/>
        <w:ind w:left="351" w:hanging="357"/>
      </w:pPr>
      <w:r>
        <w:tab/>
        <w:t>npdsch-MultiTB-r16</w:t>
      </w:r>
      <w:r>
        <w:tab/>
      </w:r>
      <w:r>
        <w:tab/>
      </w:r>
      <w:r>
        <w:tab/>
      </w:r>
      <w:r>
        <w:tab/>
      </w:r>
      <w:r>
        <w:tab/>
        <w:t>ENUMERATED {supported}</w:t>
      </w:r>
      <w:r>
        <w:tab/>
      </w:r>
      <w:r>
        <w:tab/>
      </w:r>
      <w:r>
        <w:tab/>
        <w:t>OPTIONAL,</w:t>
      </w:r>
    </w:p>
    <w:p w14:paraId="043C0654" w14:textId="77777777" w:rsidR="00811F9E" w:rsidRDefault="00811F9E" w:rsidP="00811F9E">
      <w:pPr>
        <w:pStyle w:val="PL"/>
        <w:shd w:val="clear" w:color="auto" w:fill="E6E6E6"/>
        <w:ind w:left="351" w:hanging="357"/>
      </w:pPr>
      <w:r>
        <w:tab/>
        <w:t>npdsch-MultiTB-Interleaving-r16</w:t>
      </w:r>
      <w:r>
        <w:tab/>
      </w:r>
      <w:r>
        <w:tab/>
        <w:t>ENUMERATED {supported}</w:t>
      </w:r>
      <w:r>
        <w:tab/>
      </w:r>
      <w:r>
        <w:tab/>
      </w:r>
      <w:r>
        <w:tab/>
        <w:t>OPTIONAL,</w:t>
      </w:r>
    </w:p>
    <w:p w14:paraId="0DCB71ED" w14:textId="77777777" w:rsidR="00811F9E" w:rsidRDefault="00811F9E" w:rsidP="00811F9E">
      <w:pPr>
        <w:pStyle w:val="PL"/>
        <w:shd w:val="clear" w:color="auto" w:fill="E6E6E6"/>
        <w:ind w:left="351" w:hanging="357"/>
      </w:pPr>
      <w:r>
        <w:tab/>
        <w:t>npusch-MultiTB-r16</w:t>
      </w:r>
      <w:r>
        <w:tab/>
      </w:r>
      <w:r>
        <w:tab/>
      </w:r>
      <w:r>
        <w:tab/>
      </w:r>
      <w:r>
        <w:tab/>
      </w:r>
      <w:r>
        <w:tab/>
        <w:t>ENUMERATED {supported}</w:t>
      </w:r>
      <w:r>
        <w:tab/>
      </w:r>
      <w:r>
        <w:tab/>
      </w:r>
      <w:r>
        <w:tab/>
        <w:t>OPTIONAL,</w:t>
      </w:r>
    </w:p>
    <w:p w14:paraId="50DE476C" w14:textId="77777777" w:rsidR="00811F9E" w:rsidRDefault="00811F9E" w:rsidP="00811F9E">
      <w:pPr>
        <w:pStyle w:val="PL"/>
        <w:shd w:val="clear" w:color="auto" w:fill="E6E6E6"/>
        <w:ind w:left="351" w:hanging="357"/>
      </w:pPr>
      <w:r>
        <w:tab/>
        <w:t>npusch-MultiTB-Interleaving-r16</w:t>
      </w:r>
      <w:r>
        <w:tab/>
      </w:r>
      <w:r>
        <w:tab/>
        <w:t>ENUMERATED {supported}</w:t>
      </w:r>
      <w:r>
        <w:tab/>
      </w:r>
      <w:r>
        <w:tab/>
      </w:r>
      <w:r>
        <w:tab/>
        <w:t>OPTIONAL,</w:t>
      </w:r>
    </w:p>
    <w:p w14:paraId="7A66C828" w14:textId="77777777" w:rsidR="00811F9E" w:rsidRDefault="00811F9E" w:rsidP="00811F9E">
      <w:pPr>
        <w:pStyle w:val="PL"/>
        <w:shd w:val="clear" w:color="auto" w:fill="E6E6E6"/>
        <w:tabs>
          <w:tab w:val="left" w:pos="2885"/>
        </w:tabs>
        <w:ind w:left="351" w:hanging="357"/>
      </w:pPr>
      <w:r>
        <w:tab/>
        <w:t>multiTB-HARQ-AckBundling-r16</w:t>
      </w:r>
      <w:r>
        <w:tab/>
      </w:r>
      <w:r>
        <w:tab/>
        <w:t>ENUMERATED {supported}</w:t>
      </w:r>
      <w:r>
        <w:tab/>
      </w:r>
      <w:r>
        <w:tab/>
      </w:r>
      <w:r>
        <w:tab/>
        <w:t>OPTIONAL,</w:t>
      </w:r>
    </w:p>
    <w:p w14:paraId="5419A323" w14:textId="77777777" w:rsidR="00811F9E" w:rsidRDefault="00811F9E" w:rsidP="00811F9E">
      <w:pPr>
        <w:pStyle w:val="PL"/>
        <w:shd w:val="clear" w:color="auto" w:fill="E6E6E6"/>
        <w:tabs>
          <w:tab w:val="left" w:pos="2885"/>
        </w:tabs>
        <w:ind w:left="351" w:hanging="357"/>
      </w:pPr>
      <w:r>
        <w:tab/>
        <w:t>slotSymbolResourceResvDL-r16</w:t>
      </w:r>
      <w:r>
        <w:tab/>
      </w:r>
      <w:r>
        <w:tab/>
      </w:r>
      <w:r>
        <w:tab/>
        <w:t>ENUMERATED {supported}</w:t>
      </w:r>
      <w:r>
        <w:tab/>
      </w:r>
      <w:r>
        <w:tab/>
      </w:r>
      <w:r>
        <w:tab/>
        <w:t>OPTIONAL,</w:t>
      </w:r>
    </w:p>
    <w:p w14:paraId="76945240" w14:textId="77777777" w:rsidR="00811F9E" w:rsidRDefault="00811F9E" w:rsidP="00811F9E">
      <w:pPr>
        <w:pStyle w:val="PL"/>
        <w:shd w:val="clear" w:color="auto" w:fill="E6E6E6"/>
        <w:tabs>
          <w:tab w:val="left" w:pos="2885"/>
        </w:tabs>
        <w:ind w:left="351" w:hanging="357"/>
      </w:pPr>
      <w:r>
        <w:tab/>
        <w:t>slotSymbolResourceResvUL-r16</w:t>
      </w:r>
      <w:r>
        <w:tab/>
      </w:r>
      <w:r>
        <w:tab/>
      </w:r>
      <w:r>
        <w:tab/>
        <w:t>ENUMERATED {supported}</w:t>
      </w:r>
      <w:r>
        <w:tab/>
      </w:r>
      <w:r>
        <w:tab/>
      </w:r>
      <w:r>
        <w:tab/>
        <w:t>OPTIONAL,</w:t>
      </w:r>
    </w:p>
    <w:p w14:paraId="3324479A" w14:textId="77777777" w:rsidR="00811F9E" w:rsidRDefault="00811F9E" w:rsidP="00811F9E">
      <w:pPr>
        <w:pStyle w:val="PL"/>
        <w:shd w:val="clear" w:color="auto" w:fill="E6E6E6"/>
        <w:tabs>
          <w:tab w:val="left" w:pos="2885"/>
        </w:tabs>
        <w:ind w:left="351" w:hanging="357"/>
      </w:pPr>
      <w:r>
        <w:tab/>
        <w:t>subframeResourceResvDL-r16</w:t>
      </w:r>
      <w:r>
        <w:tab/>
      </w:r>
      <w:r>
        <w:tab/>
      </w:r>
      <w:r>
        <w:tab/>
      </w:r>
      <w:r>
        <w:tab/>
        <w:t>ENUMERATED {supported}</w:t>
      </w:r>
      <w:r>
        <w:tab/>
      </w:r>
      <w:r>
        <w:tab/>
      </w:r>
      <w:r>
        <w:tab/>
        <w:t>OPTIONAL,</w:t>
      </w:r>
    </w:p>
    <w:p w14:paraId="11DBBD95" w14:textId="77777777" w:rsidR="00811F9E" w:rsidRDefault="00811F9E" w:rsidP="00811F9E">
      <w:pPr>
        <w:pStyle w:val="PL"/>
        <w:shd w:val="clear" w:color="auto" w:fill="E6E6E6"/>
        <w:ind w:left="351" w:hanging="357"/>
      </w:pPr>
      <w:r>
        <w:tab/>
        <w:t>subframeResourceResvUL-r16</w:t>
      </w:r>
      <w:r>
        <w:tab/>
      </w:r>
      <w:r>
        <w:tab/>
      </w:r>
      <w:r>
        <w:tab/>
        <w:t>ENUMERATED {supported}</w:t>
      </w:r>
      <w:r>
        <w:tab/>
      </w:r>
      <w:r>
        <w:tab/>
      </w:r>
      <w:r>
        <w:tab/>
        <w:t>OPTIONAL</w:t>
      </w:r>
    </w:p>
    <w:p w14:paraId="3604C06A" w14:textId="77777777" w:rsidR="00811F9E" w:rsidRDefault="00811F9E" w:rsidP="00811F9E">
      <w:pPr>
        <w:pStyle w:val="PL"/>
        <w:shd w:val="clear" w:color="auto" w:fill="E6E6E6"/>
        <w:ind w:left="351" w:hanging="357"/>
      </w:pPr>
      <w:r>
        <w:t>}</w:t>
      </w:r>
    </w:p>
    <w:p w14:paraId="6F5680B1" w14:textId="77777777" w:rsidR="00811F9E" w:rsidRDefault="00811F9E" w:rsidP="00811F9E">
      <w:pPr>
        <w:pStyle w:val="PL"/>
        <w:shd w:val="clear" w:color="auto" w:fill="E6E6E6"/>
      </w:pPr>
    </w:p>
    <w:p w14:paraId="6493EC80" w14:textId="77777777" w:rsidR="00811F9E" w:rsidRDefault="00811F9E" w:rsidP="00811F9E">
      <w:pPr>
        <w:pStyle w:val="PL"/>
        <w:shd w:val="clear" w:color="auto" w:fill="E6E6E6"/>
        <w:ind w:left="351" w:hanging="357"/>
      </w:pPr>
      <w:r>
        <w:t>PUR-Parameters-NB-r16</w:t>
      </w:r>
      <w:r>
        <w:tab/>
        <w:t>::=</w:t>
      </w:r>
      <w:r>
        <w:tab/>
      </w:r>
      <w:r>
        <w:tab/>
      </w:r>
      <w:r>
        <w:tab/>
        <w:t>SEQUENCE {</w:t>
      </w:r>
    </w:p>
    <w:p w14:paraId="19E4E16A" w14:textId="77777777" w:rsidR="00811F9E" w:rsidRDefault="00811F9E" w:rsidP="00811F9E">
      <w:pPr>
        <w:pStyle w:val="PL"/>
        <w:shd w:val="clear" w:color="auto" w:fill="E6E6E6"/>
      </w:pPr>
      <w:r>
        <w:tab/>
        <w:t>pur-CP-EPC-r16</w:t>
      </w:r>
      <w:r>
        <w:tab/>
      </w:r>
      <w:r>
        <w:tab/>
      </w:r>
      <w:r>
        <w:tab/>
      </w:r>
      <w:r>
        <w:tab/>
      </w:r>
      <w:r>
        <w:tab/>
      </w:r>
      <w:r>
        <w:tab/>
        <w:t>ENUMERATED {supported}</w:t>
      </w:r>
      <w:r>
        <w:tab/>
      </w:r>
      <w:r>
        <w:tab/>
      </w:r>
      <w:r>
        <w:tab/>
        <w:t>OPTIONAL,</w:t>
      </w:r>
    </w:p>
    <w:p w14:paraId="7CA85D18" w14:textId="77777777" w:rsidR="00811F9E" w:rsidRDefault="00811F9E" w:rsidP="00811F9E">
      <w:pPr>
        <w:pStyle w:val="PL"/>
        <w:shd w:val="clear" w:color="auto" w:fill="E6E6E6"/>
      </w:pPr>
      <w:r>
        <w:tab/>
        <w:t>pur-CP-5GC-r16</w:t>
      </w:r>
      <w:r>
        <w:tab/>
      </w:r>
      <w:r>
        <w:tab/>
      </w:r>
      <w:r>
        <w:tab/>
      </w:r>
      <w:r>
        <w:tab/>
      </w:r>
      <w:r>
        <w:tab/>
      </w:r>
      <w:r>
        <w:tab/>
        <w:t>ENUMERATED {supported}</w:t>
      </w:r>
      <w:r>
        <w:tab/>
      </w:r>
      <w:r>
        <w:tab/>
      </w:r>
      <w:r>
        <w:tab/>
        <w:t>OPTIONAL,</w:t>
      </w:r>
    </w:p>
    <w:p w14:paraId="62086DC2" w14:textId="77777777" w:rsidR="00811F9E" w:rsidRDefault="00811F9E" w:rsidP="00811F9E">
      <w:pPr>
        <w:pStyle w:val="PL"/>
        <w:shd w:val="clear" w:color="auto" w:fill="E6E6E6"/>
      </w:pPr>
      <w:r>
        <w:tab/>
        <w:t>pur-UP-EPC-r16</w:t>
      </w:r>
      <w:r>
        <w:tab/>
      </w:r>
      <w:r>
        <w:tab/>
      </w:r>
      <w:r>
        <w:tab/>
      </w:r>
      <w:r>
        <w:tab/>
      </w:r>
      <w:r>
        <w:tab/>
      </w:r>
      <w:r>
        <w:tab/>
        <w:t>ENUMERATED {supported}</w:t>
      </w:r>
      <w:r>
        <w:tab/>
      </w:r>
      <w:r>
        <w:tab/>
      </w:r>
      <w:r>
        <w:tab/>
        <w:t>OPTIONAL,</w:t>
      </w:r>
    </w:p>
    <w:p w14:paraId="7867980B" w14:textId="77777777" w:rsidR="00811F9E" w:rsidRDefault="00811F9E" w:rsidP="00811F9E">
      <w:pPr>
        <w:pStyle w:val="PL"/>
        <w:shd w:val="clear" w:color="auto" w:fill="E6E6E6"/>
      </w:pPr>
      <w:r>
        <w:tab/>
        <w:t>pur-UP-5GC-r16</w:t>
      </w:r>
      <w:r>
        <w:tab/>
      </w:r>
      <w:r>
        <w:tab/>
      </w:r>
      <w:r>
        <w:tab/>
      </w:r>
      <w:r>
        <w:tab/>
      </w:r>
      <w:r>
        <w:tab/>
      </w:r>
      <w:r>
        <w:tab/>
        <w:t>ENUMERATED {supported}</w:t>
      </w:r>
      <w:r>
        <w:tab/>
      </w:r>
      <w:r>
        <w:tab/>
      </w:r>
      <w:r>
        <w:tab/>
        <w:t>OPTIONAL,</w:t>
      </w:r>
    </w:p>
    <w:p w14:paraId="3940E5C4" w14:textId="77777777" w:rsidR="00811F9E" w:rsidRDefault="00811F9E" w:rsidP="00811F9E">
      <w:pPr>
        <w:pStyle w:val="PL"/>
        <w:shd w:val="clear" w:color="auto" w:fill="E6E6E6"/>
      </w:pPr>
      <w:r>
        <w:tab/>
        <w:t>pur-NRSRP-Validation-r16</w:t>
      </w:r>
      <w:r>
        <w:tab/>
      </w:r>
      <w:r>
        <w:tab/>
      </w:r>
      <w:r>
        <w:tab/>
        <w:t>ENUMERATED {supported}</w:t>
      </w:r>
      <w:r>
        <w:tab/>
      </w:r>
      <w:r>
        <w:tab/>
      </w:r>
      <w:r>
        <w:tab/>
        <w:t>OPTIONAL,</w:t>
      </w:r>
    </w:p>
    <w:p w14:paraId="09BB6F24" w14:textId="77777777" w:rsidR="00811F9E" w:rsidRDefault="00811F9E" w:rsidP="00811F9E">
      <w:pPr>
        <w:pStyle w:val="PL"/>
        <w:shd w:val="clear" w:color="auto" w:fill="E6E6E6"/>
      </w:pPr>
      <w:r>
        <w:tab/>
        <w:t>pur-CP-L1Ack-r16</w:t>
      </w:r>
      <w:r>
        <w:tab/>
      </w:r>
      <w:r>
        <w:tab/>
      </w:r>
      <w:r>
        <w:tab/>
      </w:r>
      <w:r>
        <w:tab/>
      </w:r>
      <w:r>
        <w:tab/>
        <w:t>ENUMERATED {supported}</w:t>
      </w:r>
      <w:r>
        <w:tab/>
      </w:r>
      <w:r>
        <w:tab/>
      </w:r>
      <w:r>
        <w:tab/>
        <w:t>OPTIONAL</w:t>
      </w:r>
    </w:p>
    <w:p w14:paraId="76A370DF" w14:textId="77777777" w:rsidR="00811F9E" w:rsidRDefault="00811F9E" w:rsidP="00811F9E">
      <w:pPr>
        <w:pStyle w:val="PL"/>
        <w:shd w:val="clear" w:color="auto" w:fill="E6E6E6"/>
        <w:ind w:left="351" w:hanging="357"/>
      </w:pPr>
      <w:r>
        <w:t>}</w:t>
      </w:r>
    </w:p>
    <w:p w14:paraId="772E0F13" w14:textId="77777777" w:rsidR="00811F9E" w:rsidRDefault="00811F9E" w:rsidP="00811F9E">
      <w:pPr>
        <w:pStyle w:val="PL"/>
        <w:shd w:val="clear" w:color="auto" w:fill="E6E6E6"/>
      </w:pPr>
    </w:p>
    <w:p w14:paraId="3D0533AE" w14:textId="77777777" w:rsidR="00811F9E" w:rsidRDefault="00811F9E" w:rsidP="00811F9E">
      <w:pPr>
        <w:pStyle w:val="PL"/>
        <w:shd w:val="clear" w:color="auto" w:fill="E6E6E6"/>
      </w:pPr>
      <w:r>
        <w:t>PhyLayerParameters-NB-v1700 ::=</w:t>
      </w:r>
      <w:r>
        <w:tab/>
      </w:r>
      <w:r>
        <w:tab/>
        <w:t>SEQUENCE {</w:t>
      </w:r>
    </w:p>
    <w:p w14:paraId="0B9C63B8" w14:textId="77777777" w:rsidR="00811F9E" w:rsidRDefault="00811F9E" w:rsidP="00811F9E">
      <w:pPr>
        <w:pStyle w:val="PL"/>
        <w:shd w:val="clear" w:color="auto" w:fill="E6E6E6"/>
      </w:pPr>
      <w:r>
        <w:tab/>
        <w:t>npdsch-16QAM-r17</w:t>
      </w:r>
      <w:r>
        <w:tab/>
      </w:r>
      <w:r>
        <w:tab/>
      </w:r>
      <w:r>
        <w:tab/>
      </w:r>
      <w:r>
        <w:tab/>
      </w:r>
      <w:r>
        <w:tab/>
        <w:t>ENUMERATED {supported}</w:t>
      </w:r>
      <w:r>
        <w:tab/>
      </w:r>
      <w:r>
        <w:tab/>
      </w:r>
      <w:r>
        <w:tab/>
        <w:t>OPTIONAL</w:t>
      </w:r>
    </w:p>
    <w:p w14:paraId="09AA4497" w14:textId="77777777" w:rsidR="00811F9E" w:rsidRDefault="00811F9E" w:rsidP="00811F9E">
      <w:pPr>
        <w:pStyle w:val="PL"/>
        <w:shd w:val="clear" w:color="auto" w:fill="E6E6E6"/>
      </w:pPr>
      <w:r>
        <w:t>}</w:t>
      </w:r>
    </w:p>
    <w:p w14:paraId="641617EA" w14:textId="77777777" w:rsidR="00811F9E" w:rsidRDefault="00811F9E" w:rsidP="00811F9E">
      <w:pPr>
        <w:pStyle w:val="PL"/>
        <w:shd w:val="clear" w:color="auto" w:fill="E6E6E6"/>
      </w:pPr>
    </w:p>
    <w:p w14:paraId="3EA05BA7" w14:textId="77777777" w:rsidR="00811F9E" w:rsidRDefault="00811F9E" w:rsidP="00811F9E">
      <w:pPr>
        <w:pStyle w:val="PL"/>
        <w:shd w:val="clear" w:color="auto" w:fill="E6E6E6"/>
      </w:pPr>
      <w:r>
        <w:t>RF-Parameters-NB-r13</w:t>
      </w:r>
      <w:r>
        <w:tab/>
        <w:t>::=</w:t>
      </w:r>
      <w:r>
        <w:tab/>
      </w:r>
      <w:r>
        <w:tab/>
      </w:r>
      <w:r>
        <w:tab/>
        <w:t>SEQUENCE {</w:t>
      </w:r>
    </w:p>
    <w:p w14:paraId="28E8E1DF" w14:textId="77777777" w:rsidR="00811F9E" w:rsidRDefault="00811F9E" w:rsidP="00811F9E">
      <w:pPr>
        <w:pStyle w:val="PL"/>
        <w:shd w:val="clear" w:color="auto" w:fill="E6E6E6"/>
      </w:pPr>
      <w:r>
        <w:tab/>
        <w:t>supportedBandList-r13</w:t>
      </w:r>
      <w:r>
        <w:tab/>
      </w:r>
      <w:r>
        <w:tab/>
      </w:r>
      <w:r>
        <w:tab/>
      </w:r>
      <w:r>
        <w:tab/>
        <w:t>SupportedBandList-NB-r13,</w:t>
      </w:r>
    </w:p>
    <w:p w14:paraId="092DF770" w14:textId="77777777" w:rsidR="00811F9E" w:rsidRDefault="00811F9E" w:rsidP="00811F9E">
      <w:pPr>
        <w:pStyle w:val="PL"/>
        <w:shd w:val="clear" w:color="auto" w:fill="E6E6E6"/>
      </w:pPr>
      <w:r>
        <w:tab/>
        <w:t>multiNS-Pmax-r13</w:t>
      </w:r>
      <w:r>
        <w:tab/>
      </w:r>
      <w:r>
        <w:tab/>
      </w:r>
      <w:r>
        <w:tab/>
      </w:r>
      <w:r>
        <w:tab/>
      </w:r>
      <w:r>
        <w:tab/>
        <w:t>ENUMERATED {supported}</w:t>
      </w:r>
      <w:r>
        <w:tab/>
      </w:r>
      <w:r>
        <w:tab/>
        <w:t>OPTIONAL</w:t>
      </w:r>
    </w:p>
    <w:p w14:paraId="437A4BD8" w14:textId="77777777" w:rsidR="00811F9E" w:rsidRDefault="00811F9E" w:rsidP="00811F9E">
      <w:pPr>
        <w:pStyle w:val="PL"/>
        <w:shd w:val="clear" w:color="auto" w:fill="E6E6E6"/>
      </w:pPr>
      <w:r>
        <w:t>}</w:t>
      </w:r>
    </w:p>
    <w:p w14:paraId="45BC743C" w14:textId="77777777" w:rsidR="00811F9E" w:rsidRDefault="00811F9E" w:rsidP="00811F9E">
      <w:pPr>
        <w:pStyle w:val="PL"/>
        <w:shd w:val="clear" w:color="auto" w:fill="E6E6E6"/>
      </w:pPr>
    </w:p>
    <w:p w14:paraId="69C408AC" w14:textId="77777777" w:rsidR="00811F9E" w:rsidRDefault="00811F9E" w:rsidP="00811F9E">
      <w:pPr>
        <w:pStyle w:val="PL"/>
        <w:shd w:val="clear" w:color="auto" w:fill="E6E6E6"/>
      </w:pPr>
      <w:r>
        <w:t>RF-Parameters-NB-v1430 ::=</w:t>
      </w:r>
      <w:r>
        <w:tab/>
      </w:r>
      <w:r>
        <w:tab/>
      </w:r>
      <w:r>
        <w:tab/>
        <w:t>SEQUENCE {</w:t>
      </w:r>
    </w:p>
    <w:p w14:paraId="208D9763" w14:textId="77777777" w:rsidR="00811F9E" w:rsidRDefault="00811F9E" w:rsidP="00811F9E">
      <w:pPr>
        <w:pStyle w:val="PL"/>
        <w:shd w:val="clear" w:color="auto" w:fill="E6E6E6"/>
      </w:pPr>
      <w:r>
        <w:tab/>
        <w:t>powerClassNB-14dBm-r14</w:t>
      </w:r>
      <w:r>
        <w:tab/>
      </w:r>
      <w:r>
        <w:tab/>
      </w:r>
      <w:r>
        <w:tab/>
      </w:r>
      <w:r>
        <w:tab/>
        <w:t>ENUMERATED {supported}</w:t>
      </w:r>
      <w:r>
        <w:tab/>
      </w:r>
      <w:r>
        <w:tab/>
        <w:t>OPTIONAL</w:t>
      </w:r>
    </w:p>
    <w:p w14:paraId="72F56FD4" w14:textId="77777777" w:rsidR="00811F9E" w:rsidRDefault="00811F9E" w:rsidP="00811F9E">
      <w:pPr>
        <w:pStyle w:val="PL"/>
        <w:shd w:val="clear" w:color="auto" w:fill="E6E6E6"/>
      </w:pPr>
      <w:r>
        <w:t>}</w:t>
      </w:r>
    </w:p>
    <w:p w14:paraId="4CD00111" w14:textId="77777777" w:rsidR="00811F9E" w:rsidRDefault="00811F9E" w:rsidP="00811F9E">
      <w:pPr>
        <w:pStyle w:val="PL"/>
        <w:shd w:val="clear" w:color="auto" w:fill="E6E6E6"/>
      </w:pPr>
    </w:p>
    <w:p w14:paraId="62C5B620" w14:textId="77777777" w:rsidR="00811F9E" w:rsidRDefault="00811F9E" w:rsidP="00811F9E">
      <w:pPr>
        <w:pStyle w:val="PL"/>
        <w:shd w:val="clear" w:color="auto" w:fill="E6E6E6"/>
      </w:pPr>
      <w:r>
        <w:t>RF-Parameters-NB-v1710 ::=</w:t>
      </w:r>
      <w:r>
        <w:tab/>
      </w:r>
      <w:r>
        <w:tab/>
      </w:r>
      <w:r>
        <w:tab/>
        <w:t>SEQUENCE {</w:t>
      </w:r>
    </w:p>
    <w:p w14:paraId="55E8D85E" w14:textId="77777777" w:rsidR="00811F9E" w:rsidRDefault="00811F9E" w:rsidP="00811F9E">
      <w:pPr>
        <w:pStyle w:val="PL"/>
        <w:shd w:val="clear" w:color="auto" w:fill="E6E6E6"/>
      </w:pPr>
      <w:r>
        <w:tab/>
        <w:t>supportedBandList-v1710</w:t>
      </w:r>
      <w:r>
        <w:tab/>
      </w:r>
      <w:r>
        <w:tab/>
      </w:r>
      <w:r>
        <w:tab/>
      </w:r>
      <w:r>
        <w:tab/>
        <w:t>SupportedBandList-NB-v1710</w:t>
      </w:r>
      <w:r>
        <w:tab/>
        <w:t>OPTIONAL</w:t>
      </w:r>
    </w:p>
    <w:p w14:paraId="60C179D2" w14:textId="77777777" w:rsidR="00811F9E" w:rsidRDefault="00811F9E" w:rsidP="00811F9E">
      <w:pPr>
        <w:pStyle w:val="PL"/>
        <w:shd w:val="clear" w:color="auto" w:fill="E6E6E6"/>
      </w:pPr>
      <w:r>
        <w:t>}</w:t>
      </w:r>
    </w:p>
    <w:p w14:paraId="796B47CD" w14:textId="77777777" w:rsidR="00811F9E" w:rsidRDefault="00811F9E" w:rsidP="00811F9E">
      <w:pPr>
        <w:pStyle w:val="PL"/>
        <w:shd w:val="clear" w:color="auto" w:fill="E6E6E6"/>
      </w:pPr>
    </w:p>
    <w:p w14:paraId="23AE6D80" w14:textId="77777777" w:rsidR="00811F9E" w:rsidRDefault="00811F9E" w:rsidP="00811F9E">
      <w:pPr>
        <w:pStyle w:val="PL"/>
        <w:shd w:val="clear" w:color="auto" w:fill="E6E6E6"/>
      </w:pPr>
      <w:r>
        <w:t>SupportedBandList-NB-r13 ::=</w:t>
      </w:r>
      <w:r>
        <w:tab/>
      </w:r>
      <w:r>
        <w:tab/>
        <w:t>SEQUENCE (SIZE (1..maxBands)) OF SupportedBand-NB-r13</w:t>
      </w:r>
    </w:p>
    <w:p w14:paraId="75AB7BDF" w14:textId="77777777" w:rsidR="00811F9E" w:rsidRDefault="00811F9E" w:rsidP="00811F9E">
      <w:pPr>
        <w:pStyle w:val="PL"/>
        <w:shd w:val="clear" w:color="auto" w:fill="E6E6E6"/>
      </w:pPr>
    </w:p>
    <w:p w14:paraId="4EBC18F1" w14:textId="77777777" w:rsidR="00811F9E" w:rsidRDefault="00811F9E" w:rsidP="00811F9E">
      <w:pPr>
        <w:pStyle w:val="PL"/>
        <w:shd w:val="clear" w:color="auto" w:fill="E6E6E6"/>
      </w:pPr>
      <w:r>
        <w:t>SupportedBandList-NB-v1710 ::=</w:t>
      </w:r>
      <w:r>
        <w:tab/>
      </w:r>
      <w:r>
        <w:tab/>
        <w:t>SEQUENCE (SIZE (1..maxBands)) OF SupportedBand-NB-v1710</w:t>
      </w:r>
    </w:p>
    <w:p w14:paraId="2115A401" w14:textId="77777777" w:rsidR="00811F9E" w:rsidRDefault="00811F9E" w:rsidP="00811F9E">
      <w:pPr>
        <w:pStyle w:val="PL"/>
        <w:shd w:val="clear" w:color="auto" w:fill="E6E6E6"/>
      </w:pPr>
    </w:p>
    <w:p w14:paraId="564174A8" w14:textId="77777777" w:rsidR="00811F9E" w:rsidRDefault="00811F9E" w:rsidP="00811F9E">
      <w:pPr>
        <w:pStyle w:val="PL"/>
        <w:shd w:val="clear" w:color="auto" w:fill="E6E6E6"/>
      </w:pPr>
      <w:r>
        <w:t>SupportedBand-NB-r13</w:t>
      </w:r>
      <w:r>
        <w:tab/>
        <w:t>::=</w:t>
      </w:r>
      <w:r>
        <w:tab/>
      </w:r>
      <w:r>
        <w:tab/>
      </w:r>
      <w:r>
        <w:tab/>
        <w:t>SEQUENCE {</w:t>
      </w:r>
    </w:p>
    <w:p w14:paraId="28253703" w14:textId="77777777" w:rsidR="00811F9E" w:rsidRDefault="00811F9E" w:rsidP="00811F9E">
      <w:pPr>
        <w:pStyle w:val="PL"/>
        <w:shd w:val="clear" w:color="auto" w:fill="E6E6E6"/>
      </w:pPr>
      <w:r>
        <w:tab/>
        <w:t>band-r13</w:t>
      </w:r>
      <w:r>
        <w:tab/>
      </w:r>
      <w:r>
        <w:tab/>
      </w:r>
      <w:r>
        <w:tab/>
      </w:r>
      <w:r>
        <w:tab/>
      </w:r>
      <w:r>
        <w:tab/>
      </w:r>
      <w:r>
        <w:tab/>
      </w:r>
      <w:r>
        <w:tab/>
        <w:t>FreqBandIndicator-NB-r13,</w:t>
      </w:r>
    </w:p>
    <w:p w14:paraId="36BC29BC" w14:textId="77777777" w:rsidR="00811F9E" w:rsidRDefault="00811F9E" w:rsidP="00811F9E">
      <w:pPr>
        <w:pStyle w:val="PL"/>
        <w:shd w:val="clear" w:color="auto" w:fill="E6E6E6"/>
      </w:pPr>
      <w:r>
        <w:tab/>
        <w:t>powerClassNB-20dBm-r13</w:t>
      </w:r>
      <w:r>
        <w:tab/>
      </w:r>
      <w:r>
        <w:tab/>
      </w:r>
      <w:r>
        <w:tab/>
      </w:r>
      <w:r>
        <w:tab/>
        <w:t>ENUMERATED {supported}</w:t>
      </w:r>
      <w:r>
        <w:tab/>
      </w:r>
      <w:r>
        <w:tab/>
        <w:t>OPTIONAL</w:t>
      </w:r>
    </w:p>
    <w:p w14:paraId="6B99DB40" w14:textId="77777777" w:rsidR="00811F9E" w:rsidRDefault="00811F9E" w:rsidP="00811F9E">
      <w:pPr>
        <w:pStyle w:val="PL"/>
        <w:shd w:val="clear" w:color="auto" w:fill="E6E6E6"/>
      </w:pPr>
      <w:r>
        <w:t>}</w:t>
      </w:r>
    </w:p>
    <w:p w14:paraId="087D0ACF" w14:textId="77777777" w:rsidR="00811F9E" w:rsidRDefault="00811F9E" w:rsidP="00811F9E">
      <w:pPr>
        <w:pStyle w:val="PL"/>
        <w:shd w:val="clear" w:color="auto" w:fill="E6E6E6"/>
      </w:pPr>
    </w:p>
    <w:p w14:paraId="401451AF" w14:textId="77777777" w:rsidR="00811F9E" w:rsidRDefault="00811F9E" w:rsidP="00811F9E">
      <w:pPr>
        <w:pStyle w:val="PL"/>
        <w:shd w:val="clear" w:color="auto" w:fill="E6E6E6"/>
      </w:pPr>
      <w:r>
        <w:t>SupportedBand-NB-v1710</w:t>
      </w:r>
      <w:r>
        <w:tab/>
        <w:t>::=</w:t>
      </w:r>
      <w:r>
        <w:tab/>
      </w:r>
      <w:r>
        <w:tab/>
        <w:t>SEQUENCE {</w:t>
      </w:r>
    </w:p>
    <w:p w14:paraId="668E8009" w14:textId="77777777" w:rsidR="00811F9E" w:rsidRDefault="00811F9E" w:rsidP="00811F9E">
      <w:pPr>
        <w:pStyle w:val="PL"/>
        <w:shd w:val="clear" w:color="auto" w:fill="E6E6E6"/>
      </w:pPr>
      <w:r>
        <w:tab/>
        <w:t>npusch-16QAM-r17</w:t>
      </w:r>
      <w:r>
        <w:tab/>
      </w:r>
      <w:r>
        <w:tab/>
      </w:r>
      <w:r>
        <w:tab/>
      </w:r>
      <w:r>
        <w:tab/>
      </w:r>
      <w:r>
        <w:tab/>
        <w:t>ENUMERATED {supported}</w:t>
      </w:r>
      <w:r>
        <w:tab/>
      </w:r>
      <w:r>
        <w:tab/>
        <w:t>OPTIONAL</w:t>
      </w:r>
    </w:p>
    <w:p w14:paraId="03D2D4D5" w14:textId="77777777" w:rsidR="00811F9E" w:rsidRDefault="00811F9E" w:rsidP="00811F9E">
      <w:pPr>
        <w:pStyle w:val="PL"/>
        <w:shd w:val="clear" w:color="auto" w:fill="E6E6E6"/>
      </w:pPr>
      <w:r>
        <w:t>}</w:t>
      </w:r>
    </w:p>
    <w:p w14:paraId="4A3B90A6" w14:textId="77777777" w:rsidR="00811F9E" w:rsidRDefault="00811F9E" w:rsidP="00811F9E">
      <w:pPr>
        <w:pStyle w:val="PL"/>
        <w:shd w:val="clear" w:color="auto" w:fill="E6E6E6"/>
      </w:pPr>
    </w:p>
    <w:p w14:paraId="6A28FCA8" w14:textId="77777777" w:rsidR="00811F9E" w:rsidRDefault="00811F9E" w:rsidP="00811F9E">
      <w:pPr>
        <w:pStyle w:val="PL"/>
        <w:shd w:val="clear" w:color="auto" w:fill="E6E6E6"/>
      </w:pPr>
      <w:r>
        <w:t>SON-Parameters-NB-r16 ::=</w:t>
      </w:r>
      <w:r>
        <w:tab/>
      </w:r>
      <w:r>
        <w:tab/>
      </w:r>
      <w:r>
        <w:tab/>
        <w:t>SEQUENCE {</w:t>
      </w:r>
    </w:p>
    <w:p w14:paraId="41719664" w14:textId="77777777" w:rsidR="00811F9E" w:rsidRDefault="00811F9E" w:rsidP="00811F9E">
      <w:pPr>
        <w:pStyle w:val="PL"/>
        <w:shd w:val="clear" w:color="auto" w:fill="E6E6E6"/>
      </w:pPr>
      <w:r>
        <w:tab/>
        <w:t>anr-Report-r16</w:t>
      </w:r>
      <w:r>
        <w:tab/>
      </w:r>
      <w:r>
        <w:tab/>
      </w:r>
      <w:r>
        <w:tab/>
      </w:r>
      <w:r>
        <w:tab/>
      </w:r>
      <w:r>
        <w:tab/>
      </w:r>
      <w:r>
        <w:tab/>
        <w:t>ENUMERATED {supported}</w:t>
      </w:r>
      <w:r>
        <w:tab/>
      </w:r>
      <w:r>
        <w:tab/>
        <w:t>OPTIONAL,</w:t>
      </w:r>
    </w:p>
    <w:p w14:paraId="3DA3609B" w14:textId="77777777" w:rsidR="00811F9E" w:rsidRDefault="00811F9E" w:rsidP="00811F9E">
      <w:pPr>
        <w:pStyle w:val="PL"/>
        <w:shd w:val="clear" w:color="auto" w:fill="E6E6E6"/>
      </w:pPr>
      <w:r>
        <w:tab/>
        <w:t>rach-Report-r16</w:t>
      </w:r>
      <w:r>
        <w:tab/>
      </w:r>
      <w:r>
        <w:tab/>
      </w:r>
      <w:r>
        <w:tab/>
      </w:r>
      <w:r>
        <w:tab/>
      </w:r>
      <w:r>
        <w:tab/>
      </w:r>
      <w:r>
        <w:tab/>
        <w:t>ENUMERATED {supported}</w:t>
      </w:r>
      <w:r>
        <w:tab/>
      </w:r>
      <w:r>
        <w:tab/>
        <w:t>OPTIONAL</w:t>
      </w:r>
    </w:p>
    <w:p w14:paraId="3FBDF1D3" w14:textId="77777777" w:rsidR="00811F9E" w:rsidRDefault="00811F9E" w:rsidP="00811F9E">
      <w:pPr>
        <w:pStyle w:val="PL"/>
        <w:shd w:val="clear" w:color="auto" w:fill="E6E6E6"/>
      </w:pPr>
      <w:r>
        <w:t>}</w:t>
      </w:r>
    </w:p>
    <w:p w14:paraId="74F30B7C" w14:textId="77777777" w:rsidR="00811F9E" w:rsidRDefault="00811F9E" w:rsidP="00811F9E">
      <w:pPr>
        <w:pStyle w:val="PL"/>
        <w:shd w:val="clear" w:color="auto" w:fill="E6E6E6"/>
      </w:pPr>
    </w:p>
    <w:p w14:paraId="2B0C7A1A" w14:textId="77777777" w:rsidR="00811F9E" w:rsidRDefault="00811F9E" w:rsidP="00811F9E">
      <w:pPr>
        <w:pStyle w:val="PL"/>
        <w:shd w:val="clear" w:color="auto" w:fill="E6E6E6"/>
      </w:pPr>
      <w:r>
        <w:t>-- ASN1STOP</w:t>
      </w:r>
    </w:p>
    <w:p w14:paraId="18B4FA36" w14:textId="77777777" w:rsidR="00811F9E" w:rsidRDefault="00811F9E" w:rsidP="00811F9E"/>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811F9E" w14:paraId="523B8C84" w14:textId="77777777" w:rsidTr="00811F9E">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71EF9705" w14:textId="77777777" w:rsidR="00811F9E" w:rsidRDefault="00811F9E">
            <w:pPr>
              <w:pStyle w:val="TAH"/>
              <w:rPr>
                <w:lang w:eastAsia="en-GB"/>
              </w:rPr>
            </w:pPr>
            <w:r>
              <w:rPr>
                <w:i/>
                <w:noProof/>
                <w:lang w:eastAsia="en-GB"/>
              </w:rPr>
              <w:lastRenderedPageBreak/>
              <w:t>UE-Capability-NB</w:t>
            </w:r>
            <w:r>
              <w:rPr>
                <w:iCs/>
                <w:noProof/>
                <w:lang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0F819DDF" w14:textId="77777777" w:rsidR="00811F9E" w:rsidRDefault="00811F9E">
            <w:pPr>
              <w:pStyle w:val="TAH"/>
              <w:rPr>
                <w:i/>
                <w:noProof/>
                <w:lang w:eastAsia="en-GB"/>
              </w:rPr>
            </w:pPr>
            <w:r>
              <w:rPr>
                <w:i/>
                <w:noProof/>
                <w:lang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7A921BA5" w14:textId="77777777" w:rsidR="00811F9E" w:rsidRDefault="00811F9E">
            <w:pPr>
              <w:pStyle w:val="TAH"/>
              <w:rPr>
                <w:i/>
                <w:noProof/>
                <w:lang w:eastAsia="en-GB"/>
              </w:rPr>
            </w:pPr>
            <w:r>
              <w:rPr>
                <w:i/>
                <w:noProof/>
                <w:lang w:eastAsia="en-GB"/>
              </w:rPr>
              <w:t>FDD/TDD diff</w:t>
            </w:r>
          </w:p>
        </w:tc>
      </w:tr>
      <w:tr w:rsidR="00811F9E" w14:paraId="0D50DB0D"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18A7C4B" w14:textId="77777777" w:rsidR="00811F9E" w:rsidRDefault="00811F9E">
            <w:pPr>
              <w:pStyle w:val="TAL"/>
              <w:rPr>
                <w:b/>
                <w:bCs/>
                <w:i/>
                <w:noProof/>
                <w:lang w:eastAsia="en-GB"/>
              </w:rPr>
            </w:pPr>
            <w:r>
              <w:rPr>
                <w:b/>
                <w:bCs/>
                <w:i/>
                <w:noProof/>
                <w:lang w:eastAsia="en-GB"/>
              </w:rPr>
              <w:t>accessStratumRelease</w:t>
            </w:r>
          </w:p>
          <w:p w14:paraId="48CF2901" w14:textId="77777777" w:rsidR="00811F9E" w:rsidRDefault="00811F9E">
            <w:pPr>
              <w:pStyle w:val="TAL"/>
              <w:rPr>
                <w:lang w:eastAsia="en-GB"/>
              </w:rPr>
            </w:pPr>
            <w:r>
              <w:rPr>
                <w:lang w:eastAsia="en-GB"/>
              </w:rPr>
              <w:t>Set to rel17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4E64EA72" w14:textId="77777777" w:rsidR="00811F9E" w:rsidRDefault="00811F9E">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0830483" w14:textId="77777777" w:rsidR="00811F9E" w:rsidRDefault="00811F9E">
            <w:pPr>
              <w:pStyle w:val="TAL"/>
              <w:jc w:val="center"/>
              <w:rPr>
                <w:b/>
                <w:bCs/>
                <w:i/>
                <w:noProof/>
                <w:lang w:eastAsia="en-GB"/>
              </w:rPr>
            </w:pPr>
            <w:r>
              <w:rPr>
                <w:noProof/>
              </w:rPr>
              <w:t>No</w:t>
            </w:r>
          </w:p>
        </w:tc>
      </w:tr>
      <w:tr w:rsidR="00811F9E" w14:paraId="4D81B92E"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1F043CF" w14:textId="77777777" w:rsidR="00811F9E" w:rsidRDefault="00811F9E">
            <w:pPr>
              <w:pStyle w:val="TAL"/>
              <w:rPr>
                <w:b/>
                <w:bCs/>
                <w:i/>
                <w:noProof/>
                <w:lang w:eastAsia="en-GB"/>
              </w:rPr>
            </w:pPr>
            <w:r>
              <w:rPr>
                <w:b/>
                <w:bCs/>
                <w:i/>
                <w:noProof/>
                <w:lang w:eastAsia="en-GB"/>
              </w:rPr>
              <w:t>additionalTransmissionSIB1</w:t>
            </w:r>
          </w:p>
          <w:p w14:paraId="29663DFB" w14:textId="77777777" w:rsidR="00811F9E" w:rsidRDefault="00811F9E">
            <w:pPr>
              <w:pStyle w:val="TAL"/>
              <w:rPr>
                <w:bCs/>
                <w:noProof/>
                <w:lang w:eastAsia="en-GB"/>
              </w:rPr>
            </w:pPr>
            <w:r>
              <w:rPr>
                <w:bCs/>
                <w:noProof/>
                <w:lang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264A1AC" w14:textId="77777777" w:rsidR="00811F9E" w:rsidRDefault="00811F9E">
            <w:pPr>
              <w:pStyle w:val="TAL"/>
              <w:jc w:val="center"/>
              <w:rPr>
                <w:b/>
                <w:bCs/>
                <w:i/>
                <w:noProof/>
                <w:lang w:eastAsia="en-GB"/>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799B1501" w14:textId="77777777" w:rsidR="00811F9E" w:rsidRDefault="00811F9E">
            <w:pPr>
              <w:pStyle w:val="TAL"/>
              <w:jc w:val="center"/>
              <w:rPr>
                <w:b/>
                <w:bCs/>
                <w:i/>
                <w:noProof/>
                <w:lang w:eastAsia="en-GB"/>
              </w:rPr>
            </w:pPr>
            <w:r>
              <w:t>-</w:t>
            </w:r>
          </w:p>
        </w:tc>
      </w:tr>
      <w:tr w:rsidR="00811F9E" w14:paraId="1C8CDB94"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4A9F042" w14:textId="77777777" w:rsidR="00811F9E" w:rsidRDefault="00811F9E">
            <w:pPr>
              <w:pStyle w:val="TAL"/>
              <w:rPr>
                <w:b/>
                <w:bCs/>
                <w:i/>
                <w:iCs/>
                <w:noProof/>
                <w:lang w:eastAsia="en-GB"/>
              </w:rPr>
            </w:pPr>
            <w:r>
              <w:rPr>
                <w:b/>
                <w:bCs/>
                <w:i/>
                <w:iCs/>
                <w:noProof/>
                <w:lang w:eastAsia="en-GB"/>
              </w:rPr>
              <w:t>anr-Report</w:t>
            </w:r>
          </w:p>
          <w:p w14:paraId="0672BF97" w14:textId="77777777" w:rsidR="00811F9E" w:rsidRDefault="00811F9E">
            <w:pPr>
              <w:pStyle w:val="TAL"/>
              <w:rPr>
                <w:rFonts w:cs="Arial"/>
                <w:noProof/>
                <w:lang w:eastAsia="en-GB"/>
              </w:rPr>
            </w:pPr>
            <w:r>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7B2CAC63" w14:textId="77777777" w:rsidR="00811F9E" w:rsidRDefault="00811F9E">
            <w:pPr>
              <w:pStyle w:val="TAL"/>
              <w:jc w:val="center"/>
              <w:rPr>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BDE5C6E" w14:textId="77777777" w:rsidR="00811F9E" w:rsidRDefault="00811F9E">
            <w:pPr>
              <w:pStyle w:val="TAL"/>
              <w:jc w:val="center"/>
            </w:pPr>
            <w:r>
              <w:t>No</w:t>
            </w:r>
          </w:p>
        </w:tc>
      </w:tr>
      <w:tr w:rsidR="00811F9E" w14:paraId="40618AD8"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2D07ABB" w14:textId="77777777" w:rsidR="00811F9E" w:rsidRDefault="00811F9E">
            <w:pPr>
              <w:pStyle w:val="TAL"/>
              <w:rPr>
                <w:b/>
                <w:bCs/>
                <w:i/>
                <w:noProof/>
                <w:lang w:eastAsia="en-GB"/>
              </w:rPr>
            </w:pPr>
            <w:r>
              <w:rPr>
                <w:b/>
                <w:bCs/>
                <w:i/>
                <w:noProof/>
                <w:lang w:eastAsia="en-GB"/>
              </w:rPr>
              <w:t>connModeMeasIntraFreq, connModeMeasInterFreq</w:t>
            </w:r>
          </w:p>
          <w:p w14:paraId="73013A16" w14:textId="77777777" w:rsidR="00811F9E" w:rsidRDefault="00811F9E">
            <w:pPr>
              <w:pStyle w:val="TAL"/>
              <w:rPr>
                <w:b/>
                <w:bCs/>
                <w:i/>
                <w:iCs/>
                <w:noProof/>
                <w:lang w:eastAsia="en-GB"/>
              </w:rPr>
            </w:pPr>
            <w:r>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111E5C40" w14:textId="77777777" w:rsidR="00811F9E" w:rsidRDefault="00811F9E">
            <w:pPr>
              <w:pStyle w:val="TAL"/>
              <w:jc w:val="center"/>
              <w:rPr>
                <w:iCs/>
                <w:kern w:val="2"/>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4C5B946" w14:textId="77777777" w:rsidR="00811F9E" w:rsidRDefault="00811F9E">
            <w:pPr>
              <w:pStyle w:val="TAL"/>
              <w:jc w:val="center"/>
            </w:pPr>
            <w:r>
              <w:t>No</w:t>
            </w:r>
          </w:p>
        </w:tc>
      </w:tr>
      <w:tr w:rsidR="00811F9E" w14:paraId="73895971"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9186731" w14:textId="77777777" w:rsidR="00811F9E" w:rsidRDefault="00811F9E">
            <w:pPr>
              <w:pStyle w:val="TAL"/>
              <w:rPr>
                <w:b/>
                <w:bCs/>
                <w:i/>
                <w:noProof/>
                <w:lang w:eastAsia="en-GB"/>
              </w:rPr>
            </w:pPr>
            <w:r>
              <w:rPr>
                <w:b/>
                <w:bCs/>
                <w:i/>
                <w:noProof/>
                <w:lang w:eastAsia="en-GB"/>
              </w:rPr>
              <w:t>coverageBasedPaging</w:t>
            </w:r>
          </w:p>
          <w:p w14:paraId="383BC421" w14:textId="77777777" w:rsidR="00811F9E" w:rsidRDefault="00811F9E">
            <w:pPr>
              <w:pStyle w:val="TAL"/>
              <w:rPr>
                <w:b/>
                <w:bCs/>
                <w:i/>
                <w:iCs/>
                <w:noProof/>
                <w:lang w:eastAsia="en-GB"/>
              </w:rPr>
            </w:pPr>
            <w:r>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67DFED3E" w14:textId="77777777" w:rsidR="00811F9E" w:rsidRDefault="00811F9E">
            <w:pPr>
              <w:pStyle w:val="TAL"/>
              <w:jc w:val="center"/>
              <w:rPr>
                <w:iCs/>
                <w:kern w:val="2"/>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49D59C3" w14:textId="77777777" w:rsidR="00811F9E" w:rsidRDefault="00811F9E">
            <w:pPr>
              <w:pStyle w:val="TAL"/>
              <w:jc w:val="center"/>
            </w:pPr>
            <w:r>
              <w:t>No</w:t>
            </w:r>
          </w:p>
        </w:tc>
      </w:tr>
      <w:tr w:rsidR="00811F9E" w14:paraId="14597AC3"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7392874" w14:textId="77777777" w:rsidR="00811F9E" w:rsidRDefault="00811F9E">
            <w:pPr>
              <w:pStyle w:val="TAL"/>
              <w:rPr>
                <w:b/>
                <w:i/>
                <w:lang w:eastAsia="en-GB"/>
              </w:rPr>
            </w:pPr>
            <w:proofErr w:type="spellStart"/>
            <w:r>
              <w:rPr>
                <w:b/>
                <w:i/>
              </w:rPr>
              <w:t>dataInactMon</w:t>
            </w:r>
            <w:proofErr w:type="spellEnd"/>
          </w:p>
          <w:p w14:paraId="66D1D343" w14:textId="77777777" w:rsidR="00811F9E" w:rsidRDefault="00811F9E">
            <w:pPr>
              <w:pStyle w:val="TAL"/>
              <w:rPr>
                <w:b/>
                <w:bCs/>
                <w:i/>
                <w:noProof/>
                <w:lang w:eastAsia="en-GB"/>
              </w:rPr>
            </w:pPr>
            <w:r>
              <w:t xml:space="preserve">Indicates whether the UE supports the </w:t>
            </w:r>
            <w:r>
              <w:rPr>
                <w:noProof/>
              </w:rPr>
              <w:t xml:space="preserve">data inactivity monitoring </w:t>
            </w:r>
            <w: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AA2AB8D" w14:textId="77777777" w:rsidR="00811F9E" w:rsidRDefault="00811F9E">
            <w:pPr>
              <w:pStyle w:val="TAL"/>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D9BFD83" w14:textId="77777777" w:rsidR="00811F9E" w:rsidRDefault="00811F9E">
            <w:pPr>
              <w:pStyle w:val="TAL"/>
              <w:jc w:val="center"/>
              <w:rPr>
                <w:b/>
                <w:i/>
              </w:rPr>
            </w:pPr>
            <w:r>
              <w:t>No</w:t>
            </w:r>
          </w:p>
        </w:tc>
      </w:tr>
      <w:tr w:rsidR="00811F9E" w14:paraId="584D7054"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7C73B2B" w14:textId="77777777" w:rsidR="00811F9E" w:rsidRDefault="00811F9E">
            <w:pPr>
              <w:pStyle w:val="TAL"/>
              <w:rPr>
                <w:b/>
                <w:bCs/>
                <w:i/>
                <w:noProof/>
                <w:lang w:eastAsia="en-GB"/>
              </w:rPr>
            </w:pPr>
            <w:r>
              <w:rPr>
                <w:b/>
                <w:bCs/>
                <w:i/>
                <w:noProof/>
                <w:lang w:eastAsia="en-GB"/>
              </w:rPr>
              <w:t>dl-ChannelQualityReporting-r16</w:t>
            </w:r>
          </w:p>
          <w:p w14:paraId="4135C088" w14:textId="77777777" w:rsidR="00811F9E" w:rsidRDefault="00811F9E">
            <w:pPr>
              <w:pStyle w:val="TAL"/>
              <w:rPr>
                <w:b/>
                <w:i/>
                <w:lang w:eastAsia="ja-JP"/>
              </w:rPr>
            </w:pPr>
            <w: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627E810" w14:textId="77777777" w:rsidR="00811F9E" w:rsidRDefault="00811F9E">
            <w:pPr>
              <w:pStyle w:val="TAL"/>
              <w:jc w:val="center"/>
              <w:rPr>
                <w:noProof/>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03FE92AC" w14:textId="77777777" w:rsidR="00811F9E" w:rsidRDefault="00811F9E">
            <w:pPr>
              <w:pStyle w:val="TAL"/>
              <w:jc w:val="center"/>
            </w:pPr>
            <w:r>
              <w:t>-</w:t>
            </w:r>
          </w:p>
        </w:tc>
      </w:tr>
      <w:tr w:rsidR="00811F9E" w14:paraId="18934E43"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DDB27ED" w14:textId="77777777" w:rsidR="00811F9E" w:rsidRDefault="00811F9E">
            <w:pPr>
              <w:pStyle w:val="TAL"/>
              <w:rPr>
                <w:b/>
                <w:i/>
              </w:rPr>
            </w:pPr>
            <w:r>
              <w:rPr>
                <w:b/>
                <w:i/>
              </w:rPr>
              <w:t>dummy</w:t>
            </w:r>
          </w:p>
          <w:p w14:paraId="4B9767AB" w14:textId="77777777" w:rsidR="00811F9E" w:rsidRDefault="00811F9E">
            <w:pPr>
              <w:pStyle w:val="TAL"/>
            </w:pPr>
            <w: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0A70EA49" w14:textId="77777777" w:rsidR="00811F9E" w:rsidRDefault="00811F9E">
            <w:pPr>
              <w:pStyle w:val="TAL"/>
              <w:jc w:val="center"/>
              <w:rPr>
                <w:b/>
                <w:i/>
              </w:rPr>
            </w:pPr>
            <w:r>
              <w:rPr>
                <w:noProof/>
              </w:rPr>
              <w:t>NA</w:t>
            </w:r>
          </w:p>
        </w:tc>
        <w:tc>
          <w:tcPr>
            <w:tcW w:w="1135" w:type="dxa"/>
            <w:tcBorders>
              <w:top w:val="single" w:sz="4" w:space="0" w:color="808080"/>
              <w:left w:val="single" w:sz="4" w:space="0" w:color="808080"/>
              <w:bottom w:val="single" w:sz="4" w:space="0" w:color="808080"/>
              <w:right w:val="single" w:sz="4" w:space="0" w:color="808080"/>
            </w:tcBorders>
            <w:hideMark/>
          </w:tcPr>
          <w:p w14:paraId="28D899DC" w14:textId="77777777" w:rsidR="00811F9E" w:rsidRDefault="00811F9E">
            <w:pPr>
              <w:pStyle w:val="TAL"/>
              <w:jc w:val="center"/>
              <w:rPr>
                <w:b/>
                <w:i/>
              </w:rPr>
            </w:pPr>
            <w:r>
              <w:t>NA</w:t>
            </w:r>
          </w:p>
        </w:tc>
      </w:tr>
      <w:tr w:rsidR="00811F9E" w14:paraId="3E33D520"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2E22CD" w14:textId="77777777" w:rsidR="00811F9E" w:rsidRDefault="00811F9E">
            <w:pPr>
              <w:pStyle w:val="TAL"/>
              <w:rPr>
                <w:b/>
                <w:bCs/>
                <w:i/>
                <w:noProof/>
                <w:lang w:eastAsia="en-GB"/>
              </w:rPr>
            </w:pPr>
            <w:r>
              <w:rPr>
                <w:b/>
                <w:bCs/>
                <w:i/>
                <w:noProof/>
                <w:lang w:eastAsia="en-GB"/>
              </w:rPr>
              <w:t>earlyData-UP, earlyData-UP-5GC</w:t>
            </w:r>
          </w:p>
          <w:p w14:paraId="12F9F0BC" w14:textId="77777777" w:rsidR="00811F9E" w:rsidRDefault="00811F9E">
            <w:pPr>
              <w:pStyle w:val="TAL"/>
              <w:rPr>
                <w:b/>
                <w:i/>
                <w:lang w:eastAsia="ja-JP"/>
              </w:rPr>
            </w:pPr>
            <w:r>
              <w:t xml:space="preserve">Indicates whether the UE supports EDT for User plane </w:t>
            </w:r>
            <w:proofErr w:type="spellStart"/>
            <w:r>
              <w:t>CIoT</w:t>
            </w:r>
            <w:proofErr w:type="spellEnd"/>
            <w:r>
              <w:t xml:space="preserve"> EPS/5GS optimisations, as defined in TS 24.301 [35] and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1995231B" w14:textId="77777777" w:rsidR="00811F9E" w:rsidRDefault="00811F9E">
            <w:pPr>
              <w:pStyle w:val="TAL"/>
              <w:jc w:val="center"/>
              <w:rPr>
                <w:b/>
                <w:i/>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09708F3D" w14:textId="77777777" w:rsidR="00811F9E" w:rsidRDefault="00811F9E">
            <w:pPr>
              <w:pStyle w:val="TAL"/>
              <w:jc w:val="center"/>
              <w:rPr>
                <w:b/>
                <w:i/>
              </w:rPr>
            </w:pPr>
            <w:r>
              <w:t>-</w:t>
            </w:r>
          </w:p>
        </w:tc>
      </w:tr>
      <w:tr w:rsidR="00811F9E" w14:paraId="31D4D8E3"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840EC7" w14:textId="77777777" w:rsidR="00811F9E" w:rsidRDefault="00811F9E">
            <w:pPr>
              <w:pStyle w:val="TAL"/>
              <w:rPr>
                <w:b/>
                <w:bCs/>
                <w:i/>
                <w:noProof/>
                <w:lang w:eastAsia="en-GB"/>
              </w:rPr>
            </w:pPr>
            <w:r>
              <w:rPr>
                <w:b/>
                <w:bCs/>
                <w:i/>
                <w:noProof/>
                <w:lang w:eastAsia="en-GB"/>
              </w:rPr>
              <w:t>earlySecurityReactivation</w:t>
            </w:r>
          </w:p>
          <w:p w14:paraId="1637E68D" w14:textId="77777777" w:rsidR="00811F9E" w:rsidRDefault="00811F9E">
            <w:pPr>
              <w:pStyle w:val="TAL"/>
              <w:rPr>
                <w:b/>
                <w:bCs/>
                <w:i/>
                <w:noProof/>
                <w:lang w:eastAsia="en-GB"/>
              </w:rPr>
            </w:pPr>
            <w:r>
              <w:rPr>
                <w:lang w:eastAsia="fr-FR"/>
              </w:rPr>
              <w:t xml:space="preserve">Indicates whether the UE supports early security reactivation </w:t>
            </w:r>
            <w:r>
              <w:t>when resuming a suspended RRC connection</w:t>
            </w:r>
            <w:r>
              <w:rPr>
                <w:lang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7994652B" w14:textId="77777777" w:rsidR="00811F9E" w:rsidRDefault="00811F9E">
            <w:pPr>
              <w:pStyle w:val="TAL"/>
              <w:jc w:val="center"/>
              <w:rPr>
                <w:lang w:eastAsia="ja-JP"/>
              </w:rPr>
            </w:pPr>
            <w:r>
              <w:t>FDD/TDD</w:t>
            </w:r>
          </w:p>
        </w:tc>
        <w:tc>
          <w:tcPr>
            <w:tcW w:w="1135" w:type="dxa"/>
            <w:tcBorders>
              <w:top w:val="single" w:sz="4" w:space="0" w:color="808080"/>
              <w:left w:val="single" w:sz="4" w:space="0" w:color="808080"/>
              <w:bottom w:val="single" w:sz="4" w:space="0" w:color="808080"/>
              <w:right w:val="single" w:sz="4" w:space="0" w:color="808080"/>
            </w:tcBorders>
            <w:hideMark/>
          </w:tcPr>
          <w:p w14:paraId="4CFA1A6E" w14:textId="77777777" w:rsidR="00811F9E" w:rsidRDefault="00811F9E">
            <w:pPr>
              <w:pStyle w:val="TAL"/>
              <w:jc w:val="center"/>
            </w:pPr>
            <w:r>
              <w:t>No</w:t>
            </w:r>
          </w:p>
        </w:tc>
      </w:tr>
      <w:tr w:rsidR="00811F9E" w14:paraId="177D1076"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D9137A8" w14:textId="77777777" w:rsidR="00811F9E" w:rsidRDefault="00811F9E">
            <w:pPr>
              <w:pStyle w:val="TAL"/>
              <w:rPr>
                <w:b/>
                <w:i/>
              </w:rPr>
            </w:pPr>
            <w:proofErr w:type="spellStart"/>
            <w:r>
              <w:rPr>
                <w:b/>
                <w:i/>
              </w:rPr>
              <w:t>interferenceRandomisation</w:t>
            </w:r>
            <w:proofErr w:type="spellEnd"/>
          </w:p>
          <w:p w14:paraId="571114E7" w14:textId="77777777" w:rsidR="00811F9E" w:rsidRDefault="00811F9E">
            <w:pPr>
              <w:pStyle w:val="TAL"/>
              <w:rPr>
                <w:b/>
                <w:i/>
              </w:rPr>
            </w:pPr>
            <w:r>
              <w:rPr>
                <w:lang w:eastAsia="en-GB"/>
              </w:rPr>
              <w:t>For FDD: Indicates whether the UE supports interference randomisation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455BB8D6" w14:textId="77777777" w:rsidR="00811F9E" w:rsidRDefault="00811F9E">
            <w:pPr>
              <w:pStyle w:val="TAL"/>
              <w:jc w:val="center"/>
              <w:rPr>
                <w:b/>
                <w:i/>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CEB831" w14:textId="77777777" w:rsidR="00811F9E" w:rsidRDefault="00811F9E">
            <w:pPr>
              <w:pStyle w:val="TAL"/>
              <w:jc w:val="center"/>
              <w:rPr>
                <w:b/>
                <w:i/>
              </w:rPr>
            </w:pPr>
            <w:r>
              <w:rPr>
                <w:noProof/>
              </w:rPr>
              <w:t>-</w:t>
            </w:r>
          </w:p>
        </w:tc>
      </w:tr>
      <w:tr w:rsidR="00811F9E" w14:paraId="6A45C90E"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3ED3EA2" w14:textId="77777777" w:rsidR="00811F9E" w:rsidRDefault="00811F9E">
            <w:pPr>
              <w:pStyle w:val="TAL"/>
              <w:rPr>
                <w:b/>
                <w:bCs/>
                <w:i/>
                <w:noProof/>
                <w:lang w:eastAsia="en-GB"/>
              </w:rPr>
            </w:pPr>
            <w:r>
              <w:rPr>
                <w:b/>
                <w:bCs/>
                <w:i/>
                <w:noProof/>
                <w:lang w:eastAsia="en-GB"/>
              </w:rPr>
              <w:t>maxNumberROHC-ContextSessions</w:t>
            </w:r>
          </w:p>
          <w:p w14:paraId="2F88966F" w14:textId="77777777" w:rsidR="00811F9E" w:rsidRDefault="00811F9E">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5FFE20A" w14:textId="77777777" w:rsidR="00811F9E" w:rsidRDefault="00811F9E">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48F5892" w14:textId="77777777" w:rsidR="00811F9E" w:rsidRDefault="00811F9E">
            <w:pPr>
              <w:pStyle w:val="TAL"/>
              <w:jc w:val="center"/>
              <w:rPr>
                <w:b/>
                <w:bCs/>
                <w:i/>
                <w:noProof/>
                <w:lang w:eastAsia="en-GB"/>
              </w:rPr>
            </w:pPr>
            <w:r>
              <w:rPr>
                <w:noProof/>
              </w:rPr>
              <w:t>No</w:t>
            </w:r>
          </w:p>
        </w:tc>
      </w:tr>
      <w:tr w:rsidR="00811F9E" w14:paraId="5B6B279C"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23F0D22" w14:textId="77777777" w:rsidR="00811F9E" w:rsidRDefault="00811F9E">
            <w:pPr>
              <w:keepNext/>
              <w:keepLines/>
              <w:spacing w:after="0"/>
              <w:rPr>
                <w:rFonts w:ascii="Arial" w:hAnsi="Arial"/>
                <w:b/>
                <w:bCs/>
                <w:i/>
                <w:iCs/>
                <w:sz w:val="18"/>
                <w:lang w:eastAsia="ja-JP"/>
              </w:rPr>
            </w:pPr>
            <w:proofErr w:type="spellStart"/>
            <w:r>
              <w:rPr>
                <w:rFonts w:ascii="Arial" w:hAnsi="Arial"/>
                <w:b/>
                <w:bCs/>
                <w:i/>
                <w:iCs/>
                <w:sz w:val="18"/>
              </w:rPr>
              <w:t>mixedOperationMode</w:t>
            </w:r>
            <w:proofErr w:type="spellEnd"/>
          </w:p>
          <w:p w14:paraId="17E78C2C" w14:textId="77777777" w:rsidR="00811F9E" w:rsidRDefault="00811F9E">
            <w:pPr>
              <w:pStyle w:val="TAL"/>
              <w:rPr>
                <w:b/>
                <w:bCs/>
                <w:i/>
                <w:noProof/>
                <w:lang w:eastAsia="en-GB"/>
              </w:rPr>
            </w:pPr>
            <w:r>
              <w:t xml:space="preserve">Defines whether the UE supports multi-carrier operation with mixed operation mode, standalone or </w:t>
            </w:r>
            <w:proofErr w:type="spellStart"/>
            <w:r>
              <w:t>inband</w:t>
            </w:r>
            <w:proofErr w:type="spellEnd"/>
            <w:r>
              <w:t>/</w:t>
            </w:r>
            <w:proofErr w:type="spellStart"/>
            <w:r>
              <w:t>guardband</w:t>
            </w:r>
            <w:proofErr w:type="spellEnd"/>
            <w:r>
              <w:t>,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28F93E04" w14:textId="77777777" w:rsidR="00811F9E" w:rsidRDefault="00811F9E">
            <w:pPr>
              <w:pStyle w:val="TAL"/>
              <w:jc w:val="center"/>
              <w:rPr>
                <w:b/>
                <w:bCs/>
                <w:i/>
                <w:noProof/>
                <w:lang w:eastAsia="en-GB"/>
              </w:rPr>
            </w:pPr>
            <w:r>
              <w:rPr>
                <w:iCs/>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CCCE49C" w14:textId="77777777" w:rsidR="00811F9E" w:rsidRDefault="00811F9E">
            <w:pPr>
              <w:pStyle w:val="TAL"/>
              <w:jc w:val="center"/>
              <w:rPr>
                <w:b/>
                <w:bCs/>
                <w:i/>
                <w:noProof/>
                <w:lang w:eastAsia="en-GB"/>
              </w:rPr>
            </w:pPr>
            <w:r>
              <w:rPr>
                <w:iCs/>
              </w:rPr>
              <w:t>-</w:t>
            </w:r>
          </w:p>
        </w:tc>
      </w:tr>
      <w:tr w:rsidR="00811F9E" w14:paraId="093DD4AE"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8DB7E17" w14:textId="77777777" w:rsidR="00811F9E" w:rsidRDefault="00811F9E">
            <w:pPr>
              <w:pStyle w:val="TAL"/>
              <w:tabs>
                <w:tab w:val="left" w:pos="960"/>
              </w:tabs>
              <w:rPr>
                <w:b/>
                <w:i/>
                <w:lang w:eastAsia="ja-JP"/>
              </w:rPr>
            </w:pPr>
            <w:proofErr w:type="spellStart"/>
            <w:r>
              <w:rPr>
                <w:b/>
                <w:i/>
              </w:rPr>
              <w:t>multiCarrier</w:t>
            </w:r>
            <w:proofErr w:type="spellEnd"/>
          </w:p>
          <w:p w14:paraId="5780F9D7" w14:textId="77777777" w:rsidR="00811F9E" w:rsidRDefault="00811F9E">
            <w:pPr>
              <w:pStyle w:val="TAL"/>
              <w:tabs>
                <w:tab w:val="left" w:pos="960"/>
              </w:tabs>
              <w:rPr>
                <w:b/>
                <w:bCs/>
                <w:i/>
                <w:noProof/>
                <w:lang w:eastAsia="en-GB"/>
              </w:rPr>
            </w:pPr>
            <w: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09FDA3DF" w14:textId="77777777" w:rsidR="00811F9E" w:rsidRDefault="00811F9E">
            <w:pPr>
              <w:pStyle w:val="TAL"/>
              <w:tabs>
                <w:tab w:val="left" w:pos="960"/>
              </w:tabs>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28451AA" w14:textId="77777777" w:rsidR="00811F9E" w:rsidRDefault="00811F9E">
            <w:pPr>
              <w:pStyle w:val="TAL"/>
              <w:tabs>
                <w:tab w:val="left" w:pos="960"/>
              </w:tabs>
              <w:jc w:val="center"/>
              <w:rPr>
                <w:b/>
                <w:i/>
              </w:rPr>
            </w:pPr>
            <w:r>
              <w:t>Yes</w:t>
            </w:r>
          </w:p>
        </w:tc>
      </w:tr>
      <w:tr w:rsidR="00811F9E" w14:paraId="5103A993"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414DC99" w14:textId="77777777" w:rsidR="00811F9E" w:rsidRDefault="00811F9E">
            <w:pPr>
              <w:pStyle w:val="TAL"/>
              <w:rPr>
                <w:b/>
                <w:bCs/>
                <w:i/>
                <w:iCs/>
              </w:rPr>
            </w:pPr>
            <w:r>
              <w:rPr>
                <w:b/>
                <w:bCs/>
                <w:i/>
                <w:iCs/>
              </w:rPr>
              <w:t>multicarrier-NPRACH</w:t>
            </w:r>
          </w:p>
          <w:p w14:paraId="4F5F94B3" w14:textId="77777777" w:rsidR="00811F9E" w:rsidRDefault="00811F9E">
            <w:pPr>
              <w:pStyle w:val="TAL"/>
            </w:pPr>
            <w: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0D87CEF" w14:textId="77777777" w:rsidR="00811F9E" w:rsidRDefault="00811F9E">
            <w:pPr>
              <w:pStyle w:val="TAL"/>
              <w:jc w:val="center"/>
              <w:rPr>
                <w:b/>
                <w:bCs/>
                <w:i/>
                <w:iCs/>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C3D9180" w14:textId="77777777" w:rsidR="00811F9E" w:rsidRDefault="00811F9E">
            <w:pPr>
              <w:pStyle w:val="TAL"/>
              <w:jc w:val="center"/>
              <w:rPr>
                <w:b/>
                <w:bCs/>
                <w:i/>
                <w:iCs/>
              </w:rPr>
            </w:pPr>
            <w:r>
              <w:rPr>
                <w:iCs/>
              </w:rPr>
              <w:t>Yes</w:t>
            </w:r>
          </w:p>
        </w:tc>
      </w:tr>
      <w:tr w:rsidR="00811F9E" w14:paraId="0861B23D"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48D5096" w14:textId="77777777" w:rsidR="00811F9E" w:rsidRDefault="00811F9E">
            <w:pPr>
              <w:pStyle w:val="TAL"/>
              <w:tabs>
                <w:tab w:val="left" w:pos="960"/>
              </w:tabs>
              <w:rPr>
                <w:b/>
                <w:i/>
              </w:rPr>
            </w:pPr>
            <w:proofErr w:type="spellStart"/>
            <w:r>
              <w:rPr>
                <w:b/>
                <w:i/>
              </w:rPr>
              <w:t>multipleDRB</w:t>
            </w:r>
            <w:proofErr w:type="spellEnd"/>
          </w:p>
          <w:p w14:paraId="0C59385A" w14:textId="77777777" w:rsidR="00811F9E" w:rsidRDefault="00811F9E">
            <w:pPr>
              <w:pStyle w:val="TAL"/>
              <w:tabs>
                <w:tab w:val="left" w:pos="960"/>
              </w:tabs>
              <w:rPr>
                <w:b/>
                <w:bCs/>
                <w:i/>
                <w:noProof/>
                <w:lang w:eastAsia="en-GB"/>
              </w:rPr>
            </w:pPr>
            <w: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55D38E77" w14:textId="77777777" w:rsidR="00811F9E" w:rsidRDefault="00811F9E">
            <w:pPr>
              <w:pStyle w:val="TAL"/>
              <w:tabs>
                <w:tab w:val="left" w:pos="960"/>
              </w:tabs>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00D46CB" w14:textId="77777777" w:rsidR="00811F9E" w:rsidRDefault="00811F9E">
            <w:pPr>
              <w:pStyle w:val="TAL"/>
              <w:tabs>
                <w:tab w:val="left" w:pos="960"/>
              </w:tabs>
              <w:jc w:val="center"/>
              <w:rPr>
                <w:b/>
                <w:i/>
              </w:rPr>
            </w:pPr>
            <w:r>
              <w:t>No</w:t>
            </w:r>
          </w:p>
        </w:tc>
      </w:tr>
      <w:tr w:rsidR="00811F9E" w14:paraId="6E74AA8E"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6FF957E" w14:textId="77777777" w:rsidR="00811F9E" w:rsidRDefault="00811F9E">
            <w:pPr>
              <w:pStyle w:val="TAL"/>
              <w:tabs>
                <w:tab w:val="left" w:pos="960"/>
              </w:tabs>
              <w:rPr>
                <w:b/>
                <w:i/>
              </w:rPr>
            </w:pPr>
            <w:proofErr w:type="spellStart"/>
            <w:r>
              <w:rPr>
                <w:b/>
                <w:i/>
              </w:rPr>
              <w:t>multiNS</w:t>
            </w:r>
            <w:proofErr w:type="spellEnd"/>
            <w:r>
              <w:rPr>
                <w:b/>
                <w:i/>
              </w:rPr>
              <w:t>-Pmax</w:t>
            </w:r>
          </w:p>
          <w:p w14:paraId="3616D99E" w14:textId="77777777" w:rsidR="00811F9E" w:rsidRDefault="00811F9E">
            <w:pPr>
              <w:pStyle w:val="TAL"/>
              <w:rPr>
                <w:b/>
                <w:i/>
              </w:rPr>
            </w:pPr>
            <w:r>
              <w:t xml:space="preserve">Defines whether the UE supports the mechanisms defined for NB-IoT cells broadcasting </w:t>
            </w:r>
            <w:r>
              <w:rPr>
                <w:i/>
              </w:rPr>
              <w:t>NS-</w:t>
            </w:r>
            <w:proofErr w:type="spellStart"/>
            <w:r>
              <w:rPr>
                <w:i/>
              </w:rPr>
              <w:t>PmaxList</w:t>
            </w:r>
            <w:proofErr w:type="spellEnd"/>
            <w:r>
              <w:rPr>
                <w:i/>
              </w:rPr>
              <w:t>-NB</w:t>
            </w:r>
            <w:r>
              <w:t>.</w:t>
            </w:r>
          </w:p>
        </w:tc>
        <w:tc>
          <w:tcPr>
            <w:tcW w:w="1135" w:type="dxa"/>
            <w:tcBorders>
              <w:top w:val="single" w:sz="4" w:space="0" w:color="808080"/>
              <w:left w:val="single" w:sz="4" w:space="0" w:color="808080"/>
              <w:bottom w:val="single" w:sz="4" w:space="0" w:color="808080"/>
              <w:right w:val="single" w:sz="4" w:space="0" w:color="808080"/>
            </w:tcBorders>
            <w:hideMark/>
          </w:tcPr>
          <w:p w14:paraId="25A749E2" w14:textId="77777777" w:rsidR="00811F9E" w:rsidRDefault="00811F9E">
            <w:pPr>
              <w:pStyle w:val="TAL"/>
              <w:tabs>
                <w:tab w:val="left" w:pos="960"/>
              </w:tabs>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DCA2185" w14:textId="77777777" w:rsidR="00811F9E" w:rsidRDefault="00811F9E">
            <w:pPr>
              <w:pStyle w:val="TAL"/>
              <w:tabs>
                <w:tab w:val="left" w:pos="960"/>
              </w:tabs>
              <w:jc w:val="center"/>
              <w:rPr>
                <w:b/>
                <w:i/>
              </w:rPr>
            </w:pPr>
            <w:r>
              <w:t>No</w:t>
            </w:r>
          </w:p>
        </w:tc>
      </w:tr>
      <w:tr w:rsidR="00811F9E" w14:paraId="7C0D29AF"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CBFEF1E" w14:textId="77777777" w:rsidR="00811F9E" w:rsidRDefault="00811F9E">
            <w:pPr>
              <w:pStyle w:val="TAL"/>
              <w:tabs>
                <w:tab w:val="left" w:pos="960"/>
              </w:tabs>
              <w:rPr>
                <w:b/>
                <w:i/>
              </w:rPr>
            </w:pPr>
            <w:proofErr w:type="spellStart"/>
            <w:r>
              <w:rPr>
                <w:b/>
                <w:i/>
              </w:rPr>
              <w:t>multiTB</w:t>
            </w:r>
            <w:proofErr w:type="spellEnd"/>
            <w:r>
              <w:rPr>
                <w:b/>
                <w:i/>
              </w:rPr>
              <w:t>-HARQ-</w:t>
            </w:r>
            <w:proofErr w:type="spellStart"/>
            <w:r>
              <w:rPr>
                <w:b/>
                <w:i/>
              </w:rPr>
              <w:t>AckBundling</w:t>
            </w:r>
            <w:proofErr w:type="spellEnd"/>
          </w:p>
          <w:p w14:paraId="3A450A2C" w14:textId="77777777" w:rsidR="00811F9E" w:rsidRDefault="00811F9E">
            <w:pPr>
              <w:pStyle w:val="TAL"/>
              <w:tabs>
                <w:tab w:val="left" w:pos="960"/>
              </w:tabs>
            </w:pPr>
            <w:r>
              <w:t>Indicates whether the UE supports HARQ ACK bundling for interleaved transmission for DL.</w:t>
            </w:r>
          </w:p>
          <w:p w14:paraId="05A3FD46" w14:textId="77777777" w:rsidR="00811F9E" w:rsidRDefault="00811F9E">
            <w:pPr>
              <w:pStyle w:val="TAL"/>
              <w:tabs>
                <w:tab w:val="left" w:pos="960"/>
              </w:tabs>
              <w:rPr>
                <w:b/>
                <w:i/>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F381E3F" w14:textId="77777777" w:rsidR="00811F9E" w:rsidRDefault="00811F9E">
            <w:pPr>
              <w:pStyle w:val="TAL"/>
              <w:tabs>
                <w:tab w:val="left" w:pos="960"/>
              </w:tabs>
              <w:jc w:val="center"/>
              <w:rPr>
                <w:noProof/>
                <w:lang w:eastAsia="zh-CN"/>
              </w:rPr>
            </w:pPr>
            <w:r>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ED6374" w14:textId="77777777" w:rsidR="00811F9E" w:rsidRDefault="00811F9E">
            <w:pPr>
              <w:pStyle w:val="TAL"/>
              <w:tabs>
                <w:tab w:val="left" w:pos="960"/>
              </w:tabs>
              <w:jc w:val="center"/>
              <w:rPr>
                <w:lang w:eastAsia="zh-CN"/>
              </w:rPr>
            </w:pPr>
            <w:r>
              <w:rPr>
                <w:lang w:eastAsia="zh-CN"/>
              </w:rPr>
              <w:t>-</w:t>
            </w:r>
          </w:p>
        </w:tc>
      </w:tr>
      <w:tr w:rsidR="00811F9E" w14:paraId="3DAEBED9"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0528E5" w14:textId="77777777" w:rsidR="00811F9E" w:rsidRDefault="00811F9E">
            <w:pPr>
              <w:pStyle w:val="TAL"/>
              <w:tabs>
                <w:tab w:val="left" w:pos="960"/>
              </w:tabs>
              <w:rPr>
                <w:b/>
                <w:i/>
                <w:lang w:eastAsia="ja-JP"/>
              </w:rPr>
            </w:pPr>
            <w:proofErr w:type="spellStart"/>
            <w:r>
              <w:rPr>
                <w:b/>
                <w:i/>
              </w:rPr>
              <w:t>multiTone</w:t>
            </w:r>
            <w:proofErr w:type="spellEnd"/>
          </w:p>
          <w:p w14:paraId="00FE98A9" w14:textId="77777777" w:rsidR="00811F9E" w:rsidRDefault="00811F9E">
            <w:pPr>
              <w:pStyle w:val="TAL"/>
              <w:tabs>
                <w:tab w:val="left" w:pos="960"/>
              </w:tabs>
              <w:rPr>
                <w:b/>
                <w:bCs/>
                <w:i/>
                <w:noProof/>
                <w:lang w:eastAsia="en-GB"/>
              </w:rPr>
            </w:pPr>
            <w: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4233391A" w14:textId="77777777" w:rsidR="00811F9E" w:rsidRDefault="00811F9E">
            <w:pPr>
              <w:pStyle w:val="TAL"/>
              <w:tabs>
                <w:tab w:val="left" w:pos="960"/>
              </w:tabs>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2226CA5" w14:textId="77777777" w:rsidR="00811F9E" w:rsidRDefault="00811F9E">
            <w:pPr>
              <w:pStyle w:val="TAL"/>
              <w:tabs>
                <w:tab w:val="left" w:pos="960"/>
              </w:tabs>
              <w:jc w:val="center"/>
              <w:rPr>
                <w:b/>
                <w:i/>
              </w:rPr>
            </w:pPr>
            <w:r>
              <w:t>Yes</w:t>
            </w:r>
          </w:p>
        </w:tc>
      </w:tr>
      <w:tr w:rsidR="00811F9E" w14:paraId="5EB88A32"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DC5A8E" w14:textId="77777777" w:rsidR="00811F9E" w:rsidRDefault="00811F9E">
            <w:pPr>
              <w:pStyle w:val="TAL"/>
              <w:rPr>
                <w:b/>
                <w:bCs/>
                <w:i/>
                <w:noProof/>
                <w:lang w:eastAsia="en-GB"/>
              </w:rPr>
            </w:pPr>
            <w:r>
              <w:rPr>
                <w:b/>
                <w:bCs/>
                <w:i/>
                <w:noProof/>
                <w:lang w:eastAsia="en-GB"/>
              </w:rPr>
              <w:t>npdsch-16QAM</w:t>
            </w:r>
          </w:p>
          <w:p w14:paraId="678ADD9D" w14:textId="77777777" w:rsidR="00811F9E" w:rsidRDefault="00811F9E">
            <w:pPr>
              <w:pStyle w:val="TAL"/>
              <w:rPr>
                <w:bCs/>
                <w:noProof/>
                <w:lang w:eastAsia="en-GB"/>
              </w:rPr>
            </w:pPr>
            <w:r>
              <w:rPr>
                <w:bCs/>
                <w:noProof/>
                <w:lang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564BCC1" w14:textId="77777777" w:rsidR="00811F9E" w:rsidRDefault="00811F9E">
            <w:pPr>
              <w:pStyle w:val="TAL"/>
              <w:jc w:val="center"/>
              <w:rPr>
                <w:noProof/>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4AA2776" w14:textId="77777777" w:rsidR="00811F9E" w:rsidRDefault="00811F9E">
            <w:pPr>
              <w:pStyle w:val="TAL"/>
              <w:jc w:val="center"/>
            </w:pPr>
            <w:r>
              <w:t>Yes</w:t>
            </w:r>
          </w:p>
        </w:tc>
      </w:tr>
      <w:tr w:rsidR="00811F9E" w14:paraId="3C03AF39"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89A8012" w14:textId="77777777" w:rsidR="00811F9E" w:rsidRDefault="00811F9E">
            <w:pPr>
              <w:pStyle w:val="TAL"/>
              <w:tabs>
                <w:tab w:val="left" w:pos="960"/>
              </w:tabs>
              <w:rPr>
                <w:b/>
                <w:i/>
              </w:rPr>
            </w:pPr>
            <w:proofErr w:type="spellStart"/>
            <w:r>
              <w:rPr>
                <w:b/>
                <w:i/>
              </w:rPr>
              <w:t>npdsch-MultiTB</w:t>
            </w:r>
            <w:proofErr w:type="spellEnd"/>
          </w:p>
          <w:p w14:paraId="0A301F90" w14:textId="77777777" w:rsidR="00811F9E" w:rsidRDefault="00811F9E">
            <w:pPr>
              <w:pStyle w:val="TAL"/>
              <w:tabs>
                <w:tab w:val="left" w:pos="960"/>
              </w:tabs>
            </w:pPr>
            <w:r>
              <w:t>Indicates whether the UE supports multiple TBs scheduling in RRC_CONNECTED for DL.</w:t>
            </w:r>
          </w:p>
          <w:p w14:paraId="733795CD" w14:textId="77777777" w:rsidR="00811F9E" w:rsidRDefault="00811F9E">
            <w:pPr>
              <w:pStyle w:val="TAL"/>
              <w:tabs>
                <w:tab w:val="left" w:pos="960"/>
              </w:tabs>
              <w:rPr>
                <w:b/>
                <w:i/>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67AC60B" w14:textId="77777777" w:rsidR="00811F9E" w:rsidRDefault="00811F9E">
            <w:pPr>
              <w:pStyle w:val="TAL"/>
              <w:tabs>
                <w:tab w:val="left" w:pos="960"/>
              </w:tabs>
              <w:jc w:val="center"/>
              <w:rPr>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F0C757B" w14:textId="77777777" w:rsidR="00811F9E" w:rsidRDefault="00811F9E">
            <w:pPr>
              <w:pStyle w:val="TAL"/>
              <w:tabs>
                <w:tab w:val="left" w:pos="960"/>
              </w:tabs>
              <w:jc w:val="center"/>
            </w:pPr>
            <w:r>
              <w:t>-</w:t>
            </w:r>
          </w:p>
        </w:tc>
      </w:tr>
      <w:tr w:rsidR="00811F9E" w14:paraId="4C4705AE"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465F8BE" w14:textId="77777777" w:rsidR="00811F9E" w:rsidRDefault="00811F9E">
            <w:pPr>
              <w:pStyle w:val="TAL"/>
              <w:tabs>
                <w:tab w:val="left" w:pos="960"/>
              </w:tabs>
              <w:rPr>
                <w:b/>
                <w:i/>
              </w:rPr>
            </w:pPr>
            <w:proofErr w:type="spellStart"/>
            <w:r>
              <w:rPr>
                <w:b/>
                <w:i/>
              </w:rPr>
              <w:t>npdsch</w:t>
            </w:r>
            <w:proofErr w:type="spellEnd"/>
            <w:r>
              <w:rPr>
                <w:b/>
                <w:i/>
              </w:rPr>
              <w:t>-</w:t>
            </w:r>
            <w:proofErr w:type="spellStart"/>
            <w:r>
              <w:rPr>
                <w:b/>
                <w:i/>
              </w:rPr>
              <w:t>MultiTB</w:t>
            </w:r>
            <w:proofErr w:type="spellEnd"/>
            <w:r>
              <w:rPr>
                <w:b/>
                <w:i/>
              </w:rPr>
              <w:t>-Interleaving</w:t>
            </w:r>
          </w:p>
          <w:p w14:paraId="07048577" w14:textId="77777777" w:rsidR="00811F9E" w:rsidRDefault="00811F9E">
            <w:pPr>
              <w:pStyle w:val="TAL"/>
              <w:tabs>
                <w:tab w:val="left" w:pos="960"/>
              </w:tabs>
              <w:rPr>
                <w:b/>
                <w:i/>
              </w:rPr>
            </w:pPr>
            <w: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5380E432" w14:textId="77777777" w:rsidR="00811F9E" w:rsidRDefault="00811F9E">
            <w:pPr>
              <w:pStyle w:val="TAL"/>
              <w:tabs>
                <w:tab w:val="left" w:pos="960"/>
              </w:tabs>
              <w:jc w:val="center"/>
              <w:rPr>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BF3453" w14:textId="77777777" w:rsidR="00811F9E" w:rsidRDefault="00811F9E">
            <w:pPr>
              <w:pStyle w:val="TAL"/>
              <w:tabs>
                <w:tab w:val="left" w:pos="960"/>
              </w:tabs>
              <w:jc w:val="center"/>
            </w:pPr>
            <w:r>
              <w:t>-</w:t>
            </w:r>
          </w:p>
        </w:tc>
      </w:tr>
      <w:tr w:rsidR="00811F9E" w14:paraId="5AC3757D"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BB1C085" w14:textId="77777777" w:rsidR="00811F9E" w:rsidRDefault="00811F9E">
            <w:pPr>
              <w:pStyle w:val="TAL"/>
              <w:rPr>
                <w:b/>
                <w:bCs/>
                <w:i/>
                <w:iCs/>
                <w:kern w:val="2"/>
              </w:rPr>
            </w:pPr>
            <w:r>
              <w:rPr>
                <w:b/>
                <w:bCs/>
                <w:i/>
                <w:iCs/>
                <w:kern w:val="2"/>
              </w:rPr>
              <w:t>nprach-Format2</w:t>
            </w:r>
          </w:p>
          <w:p w14:paraId="4D33A620" w14:textId="77777777" w:rsidR="00811F9E" w:rsidRDefault="00811F9E">
            <w:pPr>
              <w:pStyle w:val="TAL"/>
              <w:tabs>
                <w:tab w:val="left" w:pos="960"/>
              </w:tabs>
              <w:rPr>
                <w:b/>
                <w:i/>
              </w:rPr>
            </w:pPr>
            <w: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51790479" w14:textId="77777777" w:rsidR="00811F9E" w:rsidRDefault="00811F9E">
            <w:pPr>
              <w:pStyle w:val="TAL"/>
              <w:tabs>
                <w:tab w:val="left" w:pos="960"/>
              </w:tabs>
              <w:jc w:val="center"/>
              <w:rPr>
                <w:b/>
                <w:i/>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AAD708C" w14:textId="77777777" w:rsidR="00811F9E" w:rsidRDefault="00811F9E">
            <w:pPr>
              <w:pStyle w:val="TAL"/>
              <w:tabs>
                <w:tab w:val="left" w:pos="960"/>
              </w:tabs>
              <w:jc w:val="center"/>
              <w:rPr>
                <w:b/>
                <w:i/>
              </w:rPr>
            </w:pPr>
            <w:r>
              <w:rPr>
                <w:iCs/>
                <w:kern w:val="2"/>
              </w:rPr>
              <w:t>-</w:t>
            </w:r>
          </w:p>
        </w:tc>
      </w:tr>
      <w:tr w:rsidR="00811F9E" w14:paraId="35644036"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7F12F5" w14:textId="77777777" w:rsidR="00811F9E" w:rsidRDefault="00811F9E">
            <w:pPr>
              <w:pStyle w:val="TAL"/>
              <w:rPr>
                <w:b/>
                <w:bCs/>
                <w:i/>
                <w:noProof/>
                <w:lang w:eastAsia="en-GB"/>
              </w:rPr>
            </w:pPr>
            <w:r>
              <w:rPr>
                <w:b/>
                <w:bCs/>
                <w:i/>
                <w:noProof/>
                <w:lang w:eastAsia="en-GB"/>
              </w:rPr>
              <w:lastRenderedPageBreak/>
              <w:t>npusch-16QAM</w:t>
            </w:r>
          </w:p>
          <w:p w14:paraId="0106EC9E" w14:textId="77777777" w:rsidR="00811F9E" w:rsidRDefault="00811F9E">
            <w:pPr>
              <w:pStyle w:val="TAL"/>
              <w:rPr>
                <w:b/>
                <w:bCs/>
                <w:i/>
                <w:iCs/>
                <w:kern w:val="2"/>
                <w:lang w:eastAsia="ja-JP"/>
              </w:rPr>
            </w:pPr>
            <w:r>
              <w:rPr>
                <w:bCs/>
                <w:noProof/>
                <w:lang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01B011F0" w14:textId="77777777" w:rsidR="00811F9E" w:rsidRDefault="00811F9E">
            <w:pPr>
              <w:pStyle w:val="TAL"/>
              <w:tabs>
                <w:tab w:val="left" w:pos="960"/>
              </w:tabs>
              <w:jc w:val="center"/>
              <w:rPr>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AACE1EE" w14:textId="77777777" w:rsidR="00811F9E" w:rsidRDefault="00811F9E">
            <w:pPr>
              <w:pStyle w:val="TAL"/>
              <w:tabs>
                <w:tab w:val="left" w:pos="960"/>
              </w:tabs>
              <w:jc w:val="center"/>
              <w:rPr>
                <w:iCs/>
                <w:kern w:val="2"/>
              </w:rPr>
            </w:pPr>
            <w:r>
              <w:rPr>
                <w:noProof/>
              </w:rPr>
              <w:t>No</w:t>
            </w:r>
          </w:p>
        </w:tc>
      </w:tr>
      <w:tr w:rsidR="00811F9E" w14:paraId="511A508C"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200338D" w14:textId="77777777" w:rsidR="00811F9E" w:rsidRDefault="00811F9E">
            <w:pPr>
              <w:pStyle w:val="TAL"/>
              <w:rPr>
                <w:b/>
                <w:bCs/>
                <w:i/>
                <w:iCs/>
                <w:kern w:val="2"/>
              </w:rPr>
            </w:pPr>
            <w:r>
              <w:rPr>
                <w:b/>
                <w:bCs/>
                <w:i/>
                <w:iCs/>
                <w:kern w:val="2"/>
              </w:rPr>
              <w:t>npusch-3dot75kHz-SCS-TDD</w:t>
            </w:r>
          </w:p>
          <w:p w14:paraId="3CC6A38E" w14:textId="77777777" w:rsidR="00811F9E" w:rsidRDefault="00811F9E">
            <w:pPr>
              <w:pStyle w:val="TAL"/>
              <w:tabs>
                <w:tab w:val="left" w:pos="960"/>
              </w:tabs>
              <w:rPr>
                <w:b/>
                <w:i/>
              </w:rPr>
            </w:pPr>
            <w:r>
              <w:rPr>
                <w:bCs/>
                <w:iCs/>
                <w:kern w:val="2"/>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2B7D57AD" w14:textId="77777777" w:rsidR="00811F9E" w:rsidRDefault="00811F9E">
            <w:pPr>
              <w:pStyle w:val="TAL"/>
              <w:tabs>
                <w:tab w:val="left" w:pos="960"/>
              </w:tabs>
              <w:jc w:val="center"/>
              <w:rPr>
                <w:b/>
                <w:i/>
              </w:rPr>
            </w:pPr>
            <w:r>
              <w:rPr>
                <w:iCs/>
                <w:kern w:val="2"/>
              </w:rPr>
              <w:t>TDD</w:t>
            </w:r>
          </w:p>
        </w:tc>
        <w:tc>
          <w:tcPr>
            <w:tcW w:w="1135" w:type="dxa"/>
            <w:tcBorders>
              <w:top w:val="single" w:sz="4" w:space="0" w:color="808080"/>
              <w:left w:val="single" w:sz="4" w:space="0" w:color="808080"/>
              <w:bottom w:val="single" w:sz="4" w:space="0" w:color="808080"/>
              <w:right w:val="single" w:sz="4" w:space="0" w:color="808080"/>
            </w:tcBorders>
            <w:hideMark/>
          </w:tcPr>
          <w:p w14:paraId="02996091" w14:textId="77777777" w:rsidR="00811F9E" w:rsidRDefault="00811F9E">
            <w:pPr>
              <w:pStyle w:val="TAL"/>
              <w:tabs>
                <w:tab w:val="left" w:pos="960"/>
              </w:tabs>
              <w:jc w:val="center"/>
              <w:rPr>
                <w:b/>
                <w:i/>
              </w:rPr>
            </w:pPr>
            <w:r>
              <w:rPr>
                <w:iCs/>
                <w:kern w:val="2"/>
              </w:rPr>
              <w:t>-</w:t>
            </w:r>
          </w:p>
        </w:tc>
      </w:tr>
      <w:tr w:rsidR="00811F9E" w14:paraId="7AA1A55A"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990FBB3" w14:textId="77777777" w:rsidR="00811F9E" w:rsidRDefault="00811F9E">
            <w:pPr>
              <w:pStyle w:val="TAL"/>
              <w:tabs>
                <w:tab w:val="left" w:pos="960"/>
              </w:tabs>
              <w:rPr>
                <w:b/>
                <w:i/>
              </w:rPr>
            </w:pPr>
            <w:proofErr w:type="spellStart"/>
            <w:r>
              <w:rPr>
                <w:b/>
                <w:i/>
              </w:rPr>
              <w:t>npusch-MultiTB</w:t>
            </w:r>
            <w:proofErr w:type="spellEnd"/>
          </w:p>
          <w:p w14:paraId="4A150800" w14:textId="77777777" w:rsidR="00811F9E" w:rsidRDefault="00811F9E">
            <w:pPr>
              <w:pStyle w:val="TAL"/>
              <w:tabs>
                <w:tab w:val="left" w:pos="960"/>
              </w:tabs>
            </w:pPr>
            <w:r>
              <w:t>Indicates whether the UE supports multiple TBs scheduling in RRC_CONNECTED for UL.</w:t>
            </w:r>
          </w:p>
          <w:p w14:paraId="23E0B926" w14:textId="77777777" w:rsidR="00811F9E" w:rsidRDefault="00811F9E">
            <w:pPr>
              <w:pStyle w:val="TAL"/>
              <w:rPr>
                <w:b/>
                <w:bCs/>
                <w:i/>
                <w:iCs/>
                <w:kern w:val="2"/>
              </w:rPr>
            </w:pPr>
            <w:r>
              <w:rPr>
                <w:bCs/>
                <w:noProof/>
                <w:lang w:eastAsia="en-GB"/>
              </w:rPr>
              <w:t xml:space="preserve">If </w:t>
            </w:r>
            <w:proofErr w:type="spellStart"/>
            <w:r>
              <w:rPr>
                <w:i/>
              </w:rPr>
              <w:t>npusch-MultiTB</w:t>
            </w:r>
            <w:proofErr w:type="spellEnd"/>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F2BB5C7" w14:textId="77777777" w:rsidR="00811F9E" w:rsidRDefault="00811F9E">
            <w:pPr>
              <w:pStyle w:val="TAL"/>
              <w:tabs>
                <w:tab w:val="left" w:pos="960"/>
              </w:tabs>
              <w:jc w:val="center"/>
              <w:rPr>
                <w:iCs/>
                <w:kern w:val="2"/>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AE97E5D" w14:textId="77777777" w:rsidR="00811F9E" w:rsidRDefault="00811F9E">
            <w:pPr>
              <w:pStyle w:val="TAL"/>
              <w:tabs>
                <w:tab w:val="left" w:pos="960"/>
              </w:tabs>
              <w:jc w:val="center"/>
              <w:rPr>
                <w:iCs/>
                <w:kern w:val="2"/>
              </w:rPr>
            </w:pPr>
            <w:r>
              <w:rPr>
                <w:iCs/>
                <w:kern w:val="2"/>
              </w:rPr>
              <w:t>-</w:t>
            </w:r>
          </w:p>
        </w:tc>
      </w:tr>
      <w:tr w:rsidR="00811F9E" w14:paraId="4CFF36FF"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651594B" w14:textId="77777777" w:rsidR="00811F9E" w:rsidRDefault="00811F9E">
            <w:pPr>
              <w:pStyle w:val="TAL"/>
              <w:tabs>
                <w:tab w:val="left" w:pos="960"/>
              </w:tabs>
              <w:rPr>
                <w:b/>
                <w:i/>
              </w:rPr>
            </w:pPr>
            <w:proofErr w:type="spellStart"/>
            <w:r>
              <w:rPr>
                <w:b/>
                <w:i/>
              </w:rPr>
              <w:t>npusch</w:t>
            </w:r>
            <w:proofErr w:type="spellEnd"/>
            <w:r>
              <w:rPr>
                <w:b/>
                <w:i/>
              </w:rPr>
              <w:t>-</w:t>
            </w:r>
            <w:proofErr w:type="spellStart"/>
            <w:r>
              <w:rPr>
                <w:b/>
                <w:i/>
              </w:rPr>
              <w:t>MultiTB</w:t>
            </w:r>
            <w:proofErr w:type="spellEnd"/>
            <w:r>
              <w:rPr>
                <w:b/>
                <w:i/>
              </w:rPr>
              <w:t>-Interleaving</w:t>
            </w:r>
          </w:p>
          <w:p w14:paraId="19DB65CB" w14:textId="77777777" w:rsidR="00811F9E" w:rsidRDefault="00811F9E">
            <w:pPr>
              <w:pStyle w:val="TAL"/>
              <w:rPr>
                <w:b/>
                <w:bCs/>
                <w:i/>
                <w:iCs/>
                <w:kern w:val="2"/>
              </w:rPr>
            </w:pPr>
            <w: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10DCE488" w14:textId="77777777" w:rsidR="00811F9E" w:rsidRDefault="00811F9E">
            <w:pPr>
              <w:pStyle w:val="TAL"/>
              <w:tabs>
                <w:tab w:val="left" w:pos="960"/>
              </w:tabs>
              <w:jc w:val="center"/>
              <w:rPr>
                <w:iCs/>
                <w:kern w:val="2"/>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537E956" w14:textId="77777777" w:rsidR="00811F9E" w:rsidRDefault="00811F9E">
            <w:pPr>
              <w:pStyle w:val="TAL"/>
              <w:tabs>
                <w:tab w:val="left" w:pos="960"/>
              </w:tabs>
              <w:jc w:val="center"/>
              <w:rPr>
                <w:iCs/>
                <w:kern w:val="2"/>
              </w:rPr>
            </w:pPr>
            <w:r>
              <w:rPr>
                <w:iCs/>
                <w:kern w:val="2"/>
              </w:rPr>
              <w:t>-</w:t>
            </w:r>
          </w:p>
        </w:tc>
      </w:tr>
      <w:tr w:rsidR="00811F9E" w14:paraId="6FF3BB05"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5EDBBA9" w14:textId="77777777" w:rsidR="00811F9E" w:rsidRDefault="00811F9E">
            <w:pPr>
              <w:pStyle w:val="TAL"/>
              <w:rPr>
                <w:b/>
                <w:bCs/>
                <w:i/>
                <w:iCs/>
              </w:rPr>
            </w:pPr>
            <w:proofErr w:type="spellStart"/>
            <w:r>
              <w:rPr>
                <w:b/>
                <w:bCs/>
                <w:i/>
                <w:iCs/>
              </w:rPr>
              <w:t>ntn</w:t>
            </w:r>
            <w:proofErr w:type="spellEnd"/>
            <w:r>
              <w:rPr>
                <w:b/>
                <w:bCs/>
                <w:i/>
                <w:iCs/>
              </w:rPr>
              <w:t>-Connectivity-EPC</w:t>
            </w:r>
          </w:p>
          <w:p w14:paraId="3C45393B" w14:textId="77777777" w:rsidR="00811F9E" w:rsidRDefault="00811F9E">
            <w:pPr>
              <w:pStyle w:val="TAL"/>
            </w:pPr>
            <w: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46B16992" w14:textId="77777777" w:rsidR="00811F9E" w:rsidRDefault="00811F9E">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F2BD76A" w14:textId="77777777" w:rsidR="00811F9E" w:rsidRDefault="00811F9E">
            <w:pPr>
              <w:pStyle w:val="TAL"/>
              <w:tabs>
                <w:tab w:val="left" w:pos="960"/>
              </w:tabs>
              <w:jc w:val="center"/>
            </w:pPr>
            <w:r>
              <w:t>-</w:t>
            </w:r>
          </w:p>
        </w:tc>
      </w:tr>
      <w:tr w:rsidR="00811F9E" w14:paraId="13054DA9"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45AB3E3" w14:textId="77777777" w:rsidR="00811F9E" w:rsidRDefault="00811F9E">
            <w:pPr>
              <w:pStyle w:val="TAL"/>
              <w:rPr>
                <w:b/>
                <w:bCs/>
                <w:i/>
                <w:iCs/>
              </w:rPr>
            </w:pPr>
            <w:proofErr w:type="spellStart"/>
            <w:r>
              <w:rPr>
                <w:b/>
                <w:bCs/>
                <w:i/>
                <w:iCs/>
              </w:rPr>
              <w:t>ntn-OffsetTimingEnh</w:t>
            </w:r>
            <w:proofErr w:type="spellEnd"/>
          </w:p>
          <w:p w14:paraId="56B3FC15" w14:textId="636EAF4E" w:rsidR="00811F9E" w:rsidRDefault="00811F9E">
            <w:pPr>
              <w:pStyle w:val="TAL"/>
              <w:rPr>
                <w:b/>
                <w:bCs/>
                <w:i/>
                <w:iCs/>
              </w:rPr>
            </w:pPr>
            <w:r>
              <w:t>Indicates whether the UE supports timing relationship enhancement using</w:t>
            </w:r>
            <w:ins w:id="126" w:author="MediaTek" w:date="2022-10-26T17:36:00Z">
              <w:r>
                <w:t xml:space="preserve"> </w:t>
              </w:r>
              <w:r w:rsidRPr="00811F9E">
                <w:rPr>
                  <w:rFonts w:hint="eastAsia"/>
                  <w:i/>
                  <w:iCs/>
                  <w:lang w:eastAsia="zh-CN"/>
                </w:rPr>
                <w:t>Differential</w:t>
              </w:r>
              <w:r w:rsidRPr="00811F9E">
                <w:rPr>
                  <w:i/>
                  <w:iCs/>
                </w:rPr>
                <w:t xml:space="preserve"> </w:t>
              </w:r>
              <w:proofErr w:type="spellStart"/>
              <w:r w:rsidRPr="00811F9E">
                <w:rPr>
                  <w:rFonts w:hint="eastAsia"/>
                  <w:i/>
                  <w:iCs/>
                  <w:lang w:eastAsia="zh-CN"/>
                </w:rPr>
                <w:t>Koffset</w:t>
              </w:r>
            </w:ins>
            <w:proofErr w:type="spellEnd"/>
            <w:del w:id="127" w:author="MediaTek" w:date="2022-10-26T17:37:00Z">
              <w:r w:rsidDel="00811F9E">
                <w:delText xml:space="preserve"> </w:delText>
              </w:r>
              <w:r w:rsidDel="00811F9E">
                <w:rPr>
                  <w:i/>
                </w:rPr>
                <w:delText>k-Off</w:delText>
              </w:r>
              <w:r w:rsidDel="00811F9E">
                <w:delText>set</w:delText>
              </w:r>
            </w:del>
            <w:r>
              <w:t xml:space="preserve"> as specified in TS36.321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1DA8BC4" w14:textId="77777777" w:rsidR="00811F9E" w:rsidRDefault="00811F9E">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830CBC0" w14:textId="77777777" w:rsidR="00811F9E" w:rsidRDefault="00811F9E">
            <w:pPr>
              <w:pStyle w:val="TAL"/>
              <w:tabs>
                <w:tab w:val="left" w:pos="960"/>
              </w:tabs>
              <w:jc w:val="center"/>
            </w:pPr>
            <w:r>
              <w:t>-</w:t>
            </w:r>
          </w:p>
        </w:tc>
      </w:tr>
      <w:tr w:rsidR="00811F9E" w14:paraId="222659F2"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D80F5C1" w14:textId="77777777" w:rsidR="00811F9E" w:rsidRDefault="00811F9E">
            <w:pPr>
              <w:pStyle w:val="TAL"/>
              <w:rPr>
                <w:b/>
                <w:i/>
                <w:lang w:eastAsia="zh-CN"/>
              </w:rPr>
            </w:pPr>
            <w:proofErr w:type="spellStart"/>
            <w:r>
              <w:rPr>
                <w:b/>
                <w:i/>
                <w:lang w:eastAsia="zh-CN"/>
              </w:rPr>
              <w:t>ntn</w:t>
            </w:r>
            <w:proofErr w:type="spellEnd"/>
            <w:r>
              <w:rPr>
                <w:b/>
                <w:i/>
                <w:lang w:eastAsia="zh-CN"/>
              </w:rPr>
              <w:t>-PUR-</w:t>
            </w:r>
            <w:proofErr w:type="spellStart"/>
            <w:r>
              <w:rPr>
                <w:b/>
                <w:i/>
                <w:lang w:eastAsia="zh-CN"/>
              </w:rPr>
              <w:t>TimerDelay</w:t>
            </w:r>
            <w:proofErr w:type="spellEnd"/>
          </w:p>
          <w:p w14:paraId="6760D124" w14:textId="77777777" w:rsidR="00811F9E" w:rsidRDefault="00811F9E">
            <w:pPr>
              <w:pStyle w:val="TAL"/>
              <w:rPr>
                <w:b/>
                <w:bCs/>
                <w:i/>
                <w:iCs/>
                <w:kern w:val="2"/>
                <w:lang w:eastAsia="ja-JP"/>
              </w:rPr>
            </w:pPr>
            <w:r>
              <w:rPr>
                <w:lang w:eastAsia="zh-CN"/>
              </w:rPr>
              <w:t xml:space="preserve">Indicates whether the UE supports </w:t>
            </w:r>
            <w:r>
              <w:t xml:space="preserve">delaying the start of the </w:t>
            </w:r>
            <w:r>
              <w:rPr>
                <w:i/>
                <w:noProof/>
              </w:rPr>
              <w:t>pur-ResponseWindowTimer</w:t>
            </w:r>
            <w:r>
              <w:t xml:space="preserve"> </w:t>
            </w:r>
            <w:r>
              <w:rPr>
                <w:lang w:eastAsia="zh-CN"/>
              </w:rPr>
              <w:t>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8443EBA" w14:textId="77777777" w:rsidR="00811F9E" w:rsidRDefault="00811F9E">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D272795" w14:textId="77777777" w:rsidR="00811F9E" w:rsidRDefault="00811F9E">
            <w:pPr>
              <w:pStyle w:val="TAL"/>
              <w:tabs>
                <w:tab w:val="left" w:pos="960"/>
              </w:tabs>
              <w:jc w:val="center"/>
            </w:pPr>
          </w:p>
        </w:tc>
      </w:tr>
      <w:tr w:rsidR="00811F9E" w14:paraId="41F3D862"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4555216" w14:textId="77777777" w:rsidR="00811F9E" w:rsidRDefault="00811F9E">
            <w:pPr>
              <w:pStyle w:val="TAL"/>
              <w:rPr>
                <w:b/>
                <w:bCs/>
                <w:i/>
                <w:iCs/>
                <w:lang w:eastAsia="zh-CN"/>
              </w:rPr>
            </w:pPr>
            <w:proofErr w:type="spellStart"/>
            <w:r>
              <w:rPr>
                <w:b/>
                <w:bCs/>
                <w:i/>
                <w:iCs/>
                <w:lang w:eastAsia="zh-CN"/>
              </w:rPr>
              <w:t>ntn-SegmentedPrecompensationGaps</w:t>
            </w:r>
            <w:proofErr w:type="spellEnd"/>
          </w:p>
          <w:p w14:paraId="483AE02C" w14:textId="77777777" w:rsidR="00811F9E" w:rsidRDefault="00811F9E">
            <w:pPr>
              <w:pStyle w:val="TAL"/>
              <w:rPr>
                <w:lang w:eastAsia="zh-CN"/>
              </w:rPr>
            </w:pPr>
            <w:r>
              <w:rPr>
                <w:lang w:eastAsia="zh-CN"/>
              </w:rPr>
              <w:t xml:space="preserve">Indicates </w:t>
            </w:r>
            <w:r>
              <w:t xml:space="preserve">the minimum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sl2</w:t>
            </w:r>
            <w: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hideMark/>
          </w:tcPr>
          <w:p w14:paraId="15B6CB15" w14:textId="77777777" w:rsidR="00811F9E" w:rsidRDefault="00811F9E">
            <w:pPr>
              <w:pStyle w:val="TAL"/>
              <w:jc w:val="center"/>
              <w:rPr>
                <w:noProof/>
                <w:lang w:eastAsia="sv-SE"/>
              </w:rPr>
            </w:pPr>
            <w:r>
              <w:rPr>
                <w:rFonts w:eastAsia="等线"/>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099A8F7" w14:textId="77777777" w:rsidR="00811F9E" w:rsidRDefault="00811F9E">
            <w:pPr>
              <w:pStyle w:val="TAL"/>
              <w:jc w:val="center"/>
              <w:rPr>
                <w:lang w:eastAsia="sv-SE"/>
              </w:rPr>
            </w:pPr>
            <w:r>
              <w:rPr>
                <w:lang w:eastAsia="sv-SE"/>
              </w:rPr>
              <w:t>-</w:t>
            </w:r>
          </w:p>
        </w:tc>
      </w:tr>
      <w:tr w:rsidR="00811F9E" w14:paraId="5DACC418"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C0FA79" w14:textId="77777777" w:rsidR="00811F9E" w:rsidRDefault="00811F9E">
            <w:pPr>
              <w:pStyle w:val="TAL"/>
              <w:rPr>
                <w:b/>
                <w:bCs/>
                <w:i/>
                <w:iCs/>
                <w:lang w:eastAsia="zh-CN"/>
              </w:rPr>
            </w:pPr>
            <w:proofErr w:type="spellStart"/>
            <w:r>
              <w:rPr>
                <w:b/>
                <w:bCs/>
                <w:i/>
                <w:iCs/>
                <w:lang w:eastAsia="zh-CN"/>
              </w:rPr>
              <w:t>ntn-ScenarioSupport</w:t>
            </w:r>
            <w:proofErr w:type="spellEnd"/>
          </w:p>
          <w:p w14:paraId="0055C9C1" w14:textId="229DC382" w:rsidR="00811F9E" w:rsidRDefault="00811F9E">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w:t>
            </w:r>
            <w:ins w:id="128" w:author="MediaTek" w:date="2022-10-26T17:39:00Z">
              <w:r w:rsidR="00F4254F">
                <w:rPr>
                  <w:sz w:val="20"/>
                </w:rPr>
                <w:t xml:space="preserve"> </w:t>
              </w:r>
              <w:r w:rsidR="00F4254F" w:rsidRPr="00F4254F">
                <w:rPr>
                  <w:szCs w:val="18"/>
                </w:rPr>
                <w:t xml:space="preserve">If a UE does not include this field but includes </w:t>
              </w:r>
              <w:r w:rsidR="00F4254F" w:rsidRPr="00F4254F">
                <w:rPr>
                  <w:i/>
                  <w:iCs/>
                  <w:szCs w:val="18"/>
                </w:rPr>
                <w:t>ntn-Connectivity-EPC-r17</w:t>
              </w:r>
              <w:r w:rsidR="00F4254F" w:rsidRPr="00F4254F">
                <w:rPr>
                  <w:szCs w:val="18"/>
                </w:rPr>
                <w:t>, the UE supports the NTN features for both GSO and NGSO scenarios.</w:t>
              </w:r>
            </w:ins>
          </w:p>
        </w:tc>
        <w:tc>
          <w:tcPr>
            <w:tcW w:w="1135" w:type="dxa"/>
            <w:tcBorders>
              <w:top w:val="single" w:sz="4" w:space="0" w:color="808080"/>
              <w:left w:val="single" w:sz="4" w:space="0" w:color="808080"/>
              <w:bottom w:val="single" w:sz="4" w:space="0" w:color="808080"/>
              <w:right w:val="single" w:sz="4" w:space="0" w:color="808080"/>
            </w:tcBorders>
            <w:hideMark/>
          </w:tcPr>
          <w:p w14:paraId="7629A3C3" w14:textId="77777777" w:rsidR="00811F9E" w:rsidRDefault="00811F9E">
            <w:pPr>
              <w:pStyle w:val="TAL"/>
              <w:tabs>
                <w:tab w:val="left" w:pos="960"/>
              </w:tabs>
              <w:jc w:val="center"/>
              <w:rPr>
                <w:noProof/>
                <w:lang w:eastAsia="ja-JP"/>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67C67F4" w14:textId="77777777" w:rsidR="00811F9E" w:rsidRDefault="00811F9E">
            <w:pPr>
              <w:pStyle w:val="TAL"/>
              <w:tabs>
                <w:tab w:val="left" w:pos="960"/>
              </w:tabs>
              <w:jc w:val="center"/>
            </w:pPr>
            <w:r>
              <w:t>-</w:t>
            </w:r>
          </w:p>
        </w:tc>
      </w:tr>
      <w:tr w:rsidR="00811F9E" w14:paraId="3B1149A8"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47EBBF5C" w14:textId="77777777" w:rsidR="00811F9E" w:rsidRDefault="00811F9E">
            <w:pPr>
              <w:pStyle w:val="TAL"/>
              <w:rPr>
                <w:b/>
                <w:bCs/>
                <w:i/>
                <w:iCs/>
                <w:lang w:eastAsia="zh-CN"/>
              </w:rPr>
            </w:pPr>
            <w:proofErr w:type="spellStart"/>
            <w:r>
              <w:rPr>
                <w:b/>
                <w:bCs/>
                <w:i/>
                <w:iCs/>
                <w:lang w:eastAsia="zh-CN"/>
              </w:rPr>
              <w:t>ntn</w:t>
            </w:r>
            <w:proofErr w:type="spellEnd"/>
            <w:r>
              <w:rPr>
                <w:b/>
                <w:bCs/>
                <w:i/>
                <w:iCs/>
                <w:lang w:eastAsia="zh-CN"/>
              </w:rPr>
              <w:t>-TA-report</w:t>
            </w:r>
          </w:p>
          <w:p w14:paraId="3A1902D1" w14:textId="77777777" w:rsidR="00811F9E" w:rsidRDefault="00811F9E">
            <w:pPr>
              <w:pStyle w:val="TAL"/>
              <w:rPr>
                <w:lang w:eastAsia="ja-JP"/>
              </w:rPr>
            </w:pPr>
            <w:r>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C8DCFF5" w14:textId="77777777" w:rsidR="00811F9E" w:rsidRDefault="00811F9E">
            <w:pPr>
              <w:pStyle w:val="TAL"/>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76FE783" w14:textId="77777777" w:rsidR="00811F9E" w:rsidRDefault="00811F9E">
            <w:pPr>
              <w:pStyle w:val="TAL"/>
              <w:jc w:val="center"/>
            </w:pPr>
            <w:r>
              <w:t>-</w:t>
            </w:r>
          </w:p>
        </w:tc>
      </w:tr>
      <w:tr w:rsidR="00811F9E" w14:paraId="53C52DAD"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1438D4C" w14:textId="77777777" w:rsidR="00811F9E" w:rsidRDefault="00811F9E">
            <w:pPr>
              <w:pStyle w:val="TAL"/>
              <w:rPr>
                <w:b/>
                <w:bCs/>
                <w:i/>
                <w:iCs/>
                <w:kern w:val="2"/>
              </w:rPr>
            </w:pPr>
            <w:r>
              <w:rPr>
                <w:b/>
                <w:bCs/>
                <w:i/>
                <w:iCs/>
                <w:kern w:val="2"/>
              </w:rPr>
              <w:t>powerClassNB-14dBm</w:t>
            </w:r>
          </w:p>
          <w:p w14:paraId="3790593A" w14:textId="77777777" w:rsidR="00811F9E" w:rsidRDefault="00811F9E">
            <w:pPr>
              <w:pStyle w:val="TAL"/>
            </w:pPr>
            <w:r>
              <w:t>Defines whether the UE supports power class 14dBm in all the bands supported by the UE as specified in TS 36.101 [42].</w:t>
            </w:r>
          </w:p>
          <w:p w14:paraId="37BBDDE3" w14:textId="77777777" w:rsidR="00811F9E" w:rsidRDefault="00811F9E">
            <w:pPr>
              <w:pStyle w:val="TAL"/>
              <w:rPr>
                <w:b/>
                <w:bCs/>
                <w:i/>
                <w:iCs/>
                <w:kern w:val="2"/>
              </w:rPr>
            </w:pPr>
            <w:r>
              <w:t xml:space="preserve">If </w:t>
            </w:r>
            <w:r>
              <w:rPr>
                <w:bCs/>
                <w:i/>
                <w:iCs/>
                <w:kern w:val="2"/>
              </w:rPr>
              <w:t xml:space="preserve">powerClassNB-20dBm </w:t>
            </w:r>
            <w:r>
              <w:t>is included, t</w:t>
            </w:r>
            <w:r>
              <w:rPr>
                <w:bCs/>
                <w:noProof/>
                <w:lang w:eastAsia="en-GB"/>
              </w:rPr>
              <w:t xml:space="preserve">he UE shall not include the field </w:t>
            </w:r>
            <w:r>
              <w:rPr>
                <w:i/>
              </w:rPr>
              <w:t>powerClassNB-14dBm</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D3C22CF" w14:textId="77777777" w:rsidR="00811F9E" w:rsidRDefault="00811F9E">
            <w:pPr>
              <w:pStyle w:val="TAL"/>
              <w:jc w:val="center"/>
              <w:rPr>
                <w:b/>
                <w:bCs/>
                <w:i/>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71034C4" w14:textId="77777777" w:rsidR="00811F9E" w:rsidRDefault="00811F9E">
            <w:pPr>
              <w:pStyle w:val="TAL"/>
              <w:jc w:val="center"/>
              <w:rPr>
                <w:b/>
                <w:bCs/>
                <w:i/>
                <w:iCs/>
                <w:kern w:val="2"/>
              </w:rPr>
            </w:pPr>
            <w:r>
              <w:rPr>
                <w:iCs/>
                <w:kern w:val="2"/>
              </w:rPr>
              <w:t>No</w:t>
            </w:r>
          </w:p>
        </w:tc>
      </w:tr>
      <w:tr w:rsidR="00811F9E" w14:paraId="7D53F16A"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E7623F5" w14:textId="77777777" w:rsidR="00811F9E" w:rsidRDefault="00811F9E">
            <w:pPr>
              <w:pStyle w:val="TAL"/>
              <w:rPr>
                <w:b/>
                <w:bCs/>
                <w:i/>
                <w:iCs/>
                <w:kern w:val="2"/>
              </w:rPr>
            </w:pPr>
            <w:r>
              <w:rPr>
                <w:b/>
                <w:bCs/>
                <w:i/>
                <w:iCs/>
                <w:kern w:val="2"/>
              </w:rPr>
              <w:t>powerClassNB-20dBm</w:t>
            </w:r>
          </w:p>
          <w:p w14:paraId="254E4D3D" w14:textId="77777777" w:rsidR="00811F9E" w:rsidRDefault="00811F9E">
            <w:pPr>
              <w:pStyle w:val="TAL"/>
              <w:rPr>
                <w:b/>
                <w:bCs/>
                <w:i/>
                <w:iCs/>
                <w:kern w:val="2"/>
              </w:rPr>
            </w:pPr>
            <w:r>
              <w:t xml:space="preserve">Defines whether the UE supports power class 20dBm in NB-IoT for the band, as specified in TS 36.101 [42].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47F5F1D4" w14:textId="77777777" w:rsidR="00811F9E" w:rsidRDefault="00811F9E">
            <w:pPr>
              <w:pStyle w:val="TAL"/>
              <w:jc w:val="center"/>
              <w:rPr>
                <w:b/>
                <w:bCs/>
                <w:i/>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14B3598" w14:textId="77777777" w:rsidR="00811F9E" w:rsidRDefault="00811F9E">
            <w:pPr>
              <w:pStyle w:val="TAL"/>
              <w:jc w:val="center"/>
              <w:rPr>
                <w:b/>
                <w:bCs/>
                <w:i/>
                <w:iCs/>
                <w:kern w:val="2"/>
              </w:rPr>
            </w:pPr>
            <w:r>
              <w:rPr>
                <w:iCs/>
                <w:kern w:val="2"/>
              </w:rPr>
              <w:t>No</w:t>
            </w:r>
          </w:p>
        </w:tc>
      </w:tr>
      <w:tr w:rsidR="00811F9E" w14:paraId="706EE4BA"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1861709D" w14:textId="77777777" w:rsidR="00811F9E" w:rsidRDefault="00811F9E">
            <w:pPr>
              <w:pStyle w:val="TAL"/>
              <w:rPr>
                <w:b/>
                <w:bCs/>
                <w:i/>
                <w:noProof/>
                <w:lang w:eastAsia="en-GB"/>
              </w:rPr>
            </w:pPr>
            <w:r>
              <w:rPr>
                <w:b/>
                <w:bCs/>
                <w:i/>
                <w:noProof/>
                <w:lang w:eastAsia="en-GB"/>
              </w:rPr>
              <w:t>pur-CP-EPC</w:t>
            </w:r>
            <w:r>
              <w:rPr>
                <w:b/>
                <w:bCs/>
                <w:noProof/>
                <w:lang w:eastAsia="en-GB"/>
              </w:rPr>
              <w:t xml:space="preserve">, </w:t>
            </w:r>
            <w:r>
              <w:rPr>
                <w:b/>
                <w:bCs/>
                <w:i/>
                <w:noProof/>
                <w:lang w:eastAsia="en-GB"/>
              </w:rPr>
              <w:t>pur-CP-5GC</w:t>
            </w:r>
          </w:p>
          <w:p w14:paraId="6D29E94F" w14:textId="77777777" w:rsidR="00811F9E" w:rsidRDefault="00811F9E">
            <w:pPr>
              <w:pStyle w:val="TAL"/>
              <w:rPr>
                <w:b/>
                <w:bCs/>
                <w:i/>
                <w:iCs/>
                <w:kern w:val="2"/>
                <w:lang w:eastAsia="ja-JP"/>
              </w:rPr>
            </w:pPr>
            <w:r>
              <w:t xml:space="preserve">Indicates whether the UE supports transmission using PUR for Control plane </w:t>
            </w:r>
            <w:proofErr w:type="spellStart"/>
            <w:r>
              <w:t>CIoT</w:t>
            </w:r>
            <w:proofErr w:type="spellEnd"/>
            <w:r>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BE87754" w14:textId="77777777" w:rsidR="00811F9E" w:rsidRDefault="00811F9E">
            <w:pPr>
              <w:pStyle w:val="TAL"/>
              <w:jc w:val="center"/>
              <w:rPr>
                <w:iCs/>
                <w:kern w:val="2"/>
                <w:lang w:eastAsia="zh-CN"/>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036C6A1" w14:textId="77777777" w:rsidR="00811F9E" w:rsidRDefault="00811F9E">
            <w:pPr>
              <w:pStyle w:val="TAL"/>
              <w:jc w:val="center"/>
              <w:rPr>
                <w:iCs/>
                <w:kern w:val="2"/>
                <w:lang w:eastAsia="zh-CN"/>
              </w:rPr>
            </w:pPr>
            <w:r>
              <w:rPr>
                <w:iCs/>
                <w:kern w:val="2"/>
                <w:lang w:eastAsia="zh-CN"/>
              </w:rPr>
              <w:t>-</w:t>
            </w:r>
          </w:p>
        </w:tc>
      </w:tr>
      <w:tr w:rsidR="00811F9E" w14:paraId="60707FA4"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6949B665" w14:textId="77777777" w:rsidR="00811F9E" w:rsidRDefault="00811F9E">
            <w:pPr>
              <w:pStyle w:val="TAL"/>
              <w:rPr>
                <w:b/>
                <w:i/>
                <w:lang w:eastAsia="en-GB"/>
              </w:rPr>
            </w:pPr>
            <w:r>
              <w:rPr>
                <w:b/>
                <w:i/>
                <w:lang w:eastAsia="en-GB"/>
              </w:rPr>
              <w:t>pur-CP-L1Ack</w:t>
            </w:r>
          </w:p>
          <w:p w14:paraId="4BE72039" w14:textId="77777777" w:rsidR="00811F9E" w:rsidRDefault="00811F9E">
            <w:pPr>
              <w:pStyle w:val="TAL"/>
              <w:tabs>
                <w:tab w:val="left" w:pos="960"/>
              </w:tabs>
              <w:rPr>
                <w:lang w:eastAsia="en-GB"/>
              </w:rPr>
            </w:pPr>
            <w:r>
              <w:rPr>
                <w:lang w:eastAsia="en-GB"/>
              </w:rPr>
              <w:t>Indicates whether UE supports L1 acknowledgement in response to CP transmission using PUR.</w:t>
            </w:r>
          </w:p>
          <w:p w14:paraId="7CCC1B3F" w14:textId="77777777" w:rsidR="00811F9E" w:rsidRDefault="00811F9E">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D3E3959" w14:textId="77777777" w:rsidR="00811F9E" w:rsidRDefault="00811F9E">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72ACFBF" w14:textId="77777777" w:rsidR="00811F9E" w:rsidRDefault="00811F9E">
            <w:pPr>
              <w:pStyle w:val="TAL"/>
              <w:jc w:val="center"/>
              <w:rPr>
                <w:iCs/>
                <w:kern w:val="2"/>
                <w:lang w:eastAsia="zh-CN"/>
              </w:rPr>
            </w:pPr>
            <w:r>
              <w:rPr>
                <w:iCs/>
                <w:kern w:val="2"/>
                <w:lang w:eastAsia="zh-CN"/>
              </w:rPr>
              <w:t>-</w:t>
            </w:r>
          </w:p>
        </w:tc>
      </w:tr>
      <w:tr w:rsidR="00811F9E" w14:paraId="43AA5E02"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56DDABB1" w14:textId="77777777" w:rsidR="00811F9E" w:rsidRDefault="00811F9E">
            <w:pPr>
              <w:pStyle w:val="TAL"/>
              <w:tabs>
                <w:tab w:val="left" w:pos="960"/>
              </w:tabs>
              <w:rPr>
                <w:b/>
                <w:i/>
                <w:lang w:eastAsia="ja-JP"/>
              </w:rPr>
            </w:pPr>
            <w:proofErr w:type="spellStart"/>
            <w:r>
              <w:rPr>
                <w:b/>
                <w:i/>
              </w:rPr>
              <w:t>pur</w:t>
            </w:r>
            <w:proofErr w:type="spellEnd"/>
            <w:r>
              <w:rPr>
                <w:b/>
                <w:i/>
              </w:rPr>
              <w:t>-NRSRP-Validation</w:t>
            </w:r>
          </w:p>
          <w:p w14:paraId="11107B79" w14:textId="77777777" w:rsidR="00811F9E" w:rsidRDefault="00811F9E">
            <w:pPr>
              <w:pStyle w:val="TAL"/>
              <w:tabs>
                <w:tab w:val="left" w:pos="960"/>
              </w:tabs>
            </w:pPr>
            <w:r>
              <w:t>Indicates whether UE supports serving cell NRSRP for TA validation for transmission using PUR.</w:t>
            </w:r>
          </w:p>
          <w:p w14:paraId="405D8016" w14:textId="77777777" w:rsidR="00811F9E" w:rsidRDefault="00811F9E">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E07AF7F" w14:textId="77777777" w:rsidR="00811F9E" w:rsidRDefault="00811F9E">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E47D5E" w14:textId="77777777" w:rsidR="00811F9E" w:rsidRDefault="00811F9E">
            <w:pPr>
              <w:pStyle w:val="TAL"/>
              <w:jc w:val="center"/>
              <w:rPr>
                <w:iCs/>
                <w:kern w:val="2"/>
                <w:lang w:eastAsia="zh-CN"/>
              </w:rPr>
            </w:pPr>
            <w:r>
              <w:rPr>
                <w:iCs/>
                <w:kern w:val="2"/>
                <w:lang w:eastAsia="zh-CN"/>
              </w:rPr>
              <w:t>-</w:t>
            </w:r>
          </w:p>
        </w:tc>
      </w:tr>
      <w:tr w:rsidR="00811F9E" w14:paraId="472685D4"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79E54AEA" w14:textId="77777777" w:rsidR="00811F9E" w:rsidRDefault="00811F9E">
            <w:pPr>
              <w:pStyle w:val="TAL"/>
              <w:rPr>
                <w:b/>
                <w:bCs/>
                <w:i/>
                <w:noProof/>
                <w:lang w:eastAsia="en-GB"/>
              </w:rPr>
            </w:pPr>
            <w:r>
              <w:rPr>
                <w:b/>
                <w:bCs/>
                <w:i/>
                <w:noProof/>
                <w:lang w:eastAsia="en-GB"/>
              </w:rPr>
              <w:t>pur-UP-EPC</w:t>
            </w:r>
            <w:r>
              <w:rPr>
                <w:b/>
                <w:bCs/>
                <w:noProof/>
                <w:lang w:eastAsia="en-GB"/>
              </w:rPr>
              <w:t xml:space="preserve">, </w:t>
            </w:r>
            <w:r>
              <w:rPr>
                <w:b/>
                <w:bCs/>
                <w:i/>
                <w:noProof/>
                <w:lang w:eastAsia="en-GB"/>
              </w:rPr>
              <w:t>pur-UP-5GC</w:t>
            </w:r>
          </w:p>
          <w:p w14:paraId="6C77EB31" w14:textId="77777777" w:rsidR="00811F9E" w:rsidRDefault="00811F9E">
            <w:pPr>
              <w:pStyle w:val="TAL"/>
              <w:rPr>
                <w:b/>
                <w:bCs/>
                <w:i/>
                <w:noProof/>
                <w:lang w:eastAsia="en-GB"/>
              </w:rPr>
            </w:pPr>
            <w:r>
              <w:t xml:space="preserve">Indicates whether the UE supports transmission using PUR for User plane </w:t>
            </w:r>
            <w:proofErr w:type="spellStart"/>
            <w:r>
              <w:t>CIoT</w:t>
            </w:r>
            <w:proofErr w:type="spellEnd"/>
            <w:r>
              <w:t xml:space="preserve"> EPS/5GS optimisations, as defined in TS 24.301 [35] and TS 24.501 [95] </w:t>
            </w:r>
            <w:proofErr w:type="spellStart"/>
            <w:r>
              <w:t>repectively</w:t>
            </w:r>
            <w:proofErr w:type="spellEnd"/>
            <w:r>
              <w:t>.</w:t>
            </w:r>
          </w:p>
        </w:tc>
        <w:tc>
          <w:tcPr>
            <w:tcW w:w="1135" w:type="dxa"/>
            <w:tcBorders>
              <w:top w:val="single" w:sz="4" w:space="0" w:color="808080"/>
              <w:left w:val="single" w:sz="4" w:space="0" w:color="808080"/>
              <w:bottom w:val="single" w:sz="4" w:space="0" w:color="808080"/>
              <w:right w:val="single" w:sz="4" w:space="0" w:color="808080"/>
            </w:tcBorders>
            <w:hideMark/>
          </w:tcPr>
          <w:p w14:paraId="4F869E20" w14:textId="77777777" w:rsidR="00811F9E" w:rsidRDefault="00811F9E">
            <w:pPr>
              <w:pStyle w:val="TAL"/>
              <w:jc w:val="center"/>
              <w:rPr>
                <w:iCs/>
                <w:kern w:val="2"/>
                <w:lang w:eastAsia="ja-JP"/>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A6D1E0B" w14:textId="77777777" w:rsidR="00811F9E" w:rsidRDefault="00811F9E">
            <w:pPr>
              <w:pStyle w:val="TAL"/>
              <w:jc w:val="center"/>
              <w:rPr>
                <w:iCs/>
                <w:kern w:val="2"/>
                <w:lang w:eastAsia="zh-CN"/>
              </w:rPr>
            </w:pPr>
            <w:r>
              <w:rPr>
                <w:iCs/>
                <w:kern w:val="2"/>
                <w:lang w:eastAsia="zh-CN"/>
              </w:rPr>
              <w:t>-</w:t>
            </w:r>
          </w:p>
        </w:tc>
      </w:tr>
      <w:tr w:rsidR="00811F9E" w14:paraId="4BF8ABE9"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BE8FD58" w14:textId="77777777" w:rsidR="00811F9E" w:rsidRDefault="00811F9E">
            <w:pPr>
              <w:pStyle w:val="TAL"/>
              <w:rPr>
                <w:b/>
                <w:bCs/>
                <w:i/>
                <w:iCs/>
                <w:noProof/>
                <w:lang w:eastAsia="en-GB"/>
              </w:rPr>
            </w:pPr>
            <w:r>
              <w:rPr>
                <w:b/>
                <w:bCs/>
                <w:i/>
                <w:iCs/>
                <w:noProof/>
                <w:lang w:eastAsia="en-GB"/>
              </w:rPr>
              <w:t>rach-Report</w:t>
            </w:r>
          </w:p>
          <w:p w14:paraId="244BDEF4" w14:textId="77777777" w:rsidR="00811F9E" w:rsidRDefault="00811F9E">
            <w:pPr>
              <w:pStyle w:val="TAL"/>
              <w:rPr>
                <w:rFonts w:cs="Arial"/>
                <w:noProof/>
                <w:lang w:eastAsia="en-GB"/>
              </w:rPr>
            </w:pPr>
            <w:r>
              <w:rPr>
                <w:rFonts w:cs="Arial"/>
                <w:lang w:eastAsia="zh-CN"/>
              </w:rPr>
              <w:t xml:space="preserve">Indicates whether the UE supports delivery of </w:t>
            </w:r>
            <w:proofErr w:type="spellStart"/>
            <w:r>
              <w:rPr>
                <w:rFonts w:cs="Arial"/>
                <w:i/>
                <w:iCs/>
                <w:lang w:eastAsia="zh-CN"/>
              </w:rPr>
              <w:t>rach</w:t>
            </w:r>
            <w:proofErr w:type="spellEnd"/>
            <w:r>
              <w:rPr>
                <w:rFonts w:cs="Arial"/>
                <w:i/>
                <w:iCs/>
                <w:lang w:eastAsia="zh-CN"/>
              </w:rPr>
              <w:t>-Report</w:t>
            </w:r>
            <w:r>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0DB50325" w14:textId="77777777" w:rsidR="00811F9E" w:rsidRDefault="00811F9E">
            <w:pPr>
              <w:pStyle w:val="TAL"/>
              <w:jc w:val="center"/>
              <w:rPr>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446675F" w14:textId="77777777" w:rsidR="00811F9E" w:rsidRDefault="00811F9E">
            <w:pPr>
              <w:pStyle w:val="TAL"/>
              <w:jc w:val="center"/>
            </w:pPr>
            <w:r>
              <w:t>No</w:t>
            </w:r>
          </w:p>
        </w:tc>
      </w:tr>
      <w:tr w:rsidR="00811F9E" w14:paraId="201B178E"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1DE7E1FD" w14:textId="77777777" w:rsidR="00811F9E" w:rsidRDefault="00811F9E">
            <w:pPr>
              <w:pStyle w:val="TAL"/>
              <w:rPr>
                <w:b/>
                <w:bCs/>
                <w:i/>
                <w:iCs/>
                <w:kern w:val="2"/>
              </w:rPr>
            </w:pPr>
            <w:r>
              <w:rPr>
                <w:b/>
                <w:bCs/>
                <w:i/>
                <w:iCs/>
                <w:kern w:val="2"/>
              </w:rPr>
              <w:t>rai-Support</w:t>
            </w:r>
          </w:p>
          <w:p w14:paraId="63D5604E" w14:textId="77777777" w:rsidR="00811F9E" w:rsidRDefault="00811F9E">
            <w:pPr>
              <w:pStyle w:val="TAL"/>
              <w:rPr>
                <w:i/>
                <w:iCs/>
                <w:noProof/>
              </w:rPr>
            </w:pPr>
            <w:r>
              <w:t>Defines whether the UE supports</w:t>
            </w:r>
            <w:r>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BDC6F6C" w14:textId="77777777" w:rsidR="00811F9E" w:rsidRDefault="00811F9E">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2AB48F8" w14:textId="77777777" w:rsidR="00811F9E" w:rsidRDefault="00811F9E">
            <w:pPr>
              <w:pStyle w:val="TAL"/>
              <w:jc w:val="center"/>
              <w:rPr>
                <w:b/>
                <w:bCs/>
                <w:i/>
                <w:iCs/>
                <w:kern w:val="2"/>
              </w:rPr>
            </w:pPr>
            <w:r>
              <w:rPr>
                <w:iCs/>
                <w:kern w:val="2"/>
              </w:rPr>
              <w:t>No</w:t>
            </w:r>
          </w:p>
        </w:tc>
      </w:tr>
      <w:tr w:rsidR="00811F9E" w14:paraId="29920EB7" w14:textId="77777777" w:rsidTr="00811F9E">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A6364AC" w14:textId="77777777" w:rsidR="00811F9E" w:rsidRDefault="00811F9E">
            <w:pPr>
              <w:pStyle w:val="TAL"/>
              <w:rPr>
                <w:b/>
                <w:bCs/>
                <w:i/>
                <w:iCs/>
                <w:noProof/>
                <w:lang w:eastAsia="en-GB"/>
              </w:rPr>
            </w:pPr>
            <w:r>
              <w:rPr>
                <w:b/>
                <w:bCs/>
                <w:i/>
                <w:iCs/>
                <w:noProof/>
                <w:lang w:eastAsia="en-GB"/>
              </w:rPr>
              <w:t>rai-SupportEnh</w:t>
            </w:r>
          </w:p>
          <w:p w14:paraId="6219FC44" w14:textId="77777777" w:rsidR="00811F9E" w:rsidRDefault="00811F9E">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9EF981E" w14:textId="77777777" w:rsidR="00811F9E" w:rsidRDefault="00811F9E">
            <w:pPr>
              <w:pStyle w:val="TAL"/>
              <w:jc w:val="center"/>
              <w:rPr>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7AB8174" w14:textId="77777777" w:rsidR="00811F9E" w:rsidRDefault="00811F9E">
            <w:pPr>
              <w:pStyle w:val="TAL"/>
              <w:jc w:val="center"/>
            </w:pPr>
            <w:r>
              <w:t>No</w:t>
            </w:r>
          </w:p>
        </w:tc>
      </w:tr>
      <w:tr w:rsidR="00811F9E" w14:paraId="1AD59B32"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634B5892" w14:textId="77777777" w:rsidR="00811F9E" w:rsidRDefault="00811F9E">
            <w:pPr>
              <w:keepNext/>
              <w:keepLines/>
              <w:spacing w:after="0"/>
              <w:rPr>
                <w:rFonts w:ascii="Arial" w:hAnsi="Arial"/>
                <w:b/>
                <w:bCs/>
                <w:i/>
                <w:iCs/>
                <w:kern w:val="2"/>
                <w:sz w:val="18"/>
              </w:rPr>
            </w:pPr>
            <w:proofErr w:type="spellStart"/>
            <w:r>
              <w:rPr>
                <w:rFonts w:ascii="Arial" w:hAnsi="Arial"/>
                <w:b/>
                <w:bCs/>
                <w:i/>
                <w:iCs/>
                <w:kern w:val="2"/>
                <w:sz w:val="18"/>
              </w:rPr>
              <w:lastRenderedPageBreak/>
              <w:t>rlc</w:t>
            </w:r>
            <w:proofErr w:type="spellEnd"/>
            <w:r>
              <w:rPr>
                <w:rFonts w:ascii="Arial" w:hAnsi="Arial"/>
                <w:b/>
                <w:bCs/>
                <w:i/>
                <w:iCs/>
                <w:kern w:val="2"/>
                <w:sz w:val="18"/>
              </w:rPr>
              <w:t>-UM</w:t>
            </w:r>
          </w:p>
          <w:p w14:paraId="5C91CDED" w14:textId="77777777" w:rsidR="00811F9E" w:rsidRDefault="00811F9E">
            <w:pPr>
              <w:pStyle w:val="TAL"/>
              <w:rPr>
                <w:b/>
                <w:bCs/>
                <w:i/>
                <w:iCs/>
                <w:kern w:val="2"/>
              </w:rPr>
            </w:pPr>
            <w:r>
              <w:t>Defines whether the UE supports</w:t>
            </w:r>
            <w:r>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6095E4B9" w14:textId="77777777" w:rsidR="00811F9E" w:rsidRDefault="00811F9E">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1746F10" w14:textId="77777777" w:rsidR="00811F9E" w:rsidRDefault="00811F9E">
            <w:pPr>
              <w:pStyle w:val="TAL"/>
              <w:jc w:val="center"/>
              <w:rPr>
                <w:b/>
                <w:bCs/>
                <w:i/>
                <w:iCs/>
                <w:kern w:val="2"/>
              </w:rPr>
            </w:pPr>
            <w:r>
              <w:rPr>
                <w:iCs/>
                <w:kern w:val="2"/>
              </w:rPr>
              <w:t>No</w:t>
            </w:r>
          </w:p>
        </w:tc>
      </w:tr>
      <w:tr w:rsidR="00811F9E" w14:paraId="2E3CDF12"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0FAF93AD" w14:textId="77777777" w:rsidR="00811F9E" w:rsidRDefault="00811F9E">
            <w:pPr>
              <w:pStyle w:val="TAL"/>
              <w:rPr>
                <w:b/>
                <w:bCs/>
                <w:i/>
                <w:iCs/>
                <w:kern w:val="2"/>
              </w:rPr>
            </w:pPr>
            <w:proofErr w:type="spellStart"/>
            <w:r>
              <w:rPr>
                <w:b/>
                <w:bCs/>
                <w:i/>
                <w:iCs/>
                <w:kern w:val="2"/>
              </w:rPr>
              <w:t>slotSymbolResourceResvDL</w:t>
            </w:r>
            <w:proofErr w:type="spellEnd"/>
          </w:p>
          <w:p w14:paraId="5DC10466" w14:textId="77777777" w:rsidR="00811F9E" w:rsidRDefault="00811F9E">
            <w:pPr>
              <w:pStyle w:val="TAL"/>
            </w:pPr>
            <w:r>
              <w:t xml:space="preserve">Indicates whether the UE supports </w:t>
            </w:r>
            <w:r>
              <w:rPr>
                <w:lang w:eastAsia="zh-CN"/>
              </w:rPr>
              <w:t xml:space="preserve">slot/symbol-level </w:t>
            </w:r>
            <w:r>
              <w:t>time-domain DL resource reservation, e.g. for NB-IoT coexistence with NR.</w:t>
            </w:r>
          </w:p>
          <w:p w14:paraId="50D2B1DE" w14:textId="77777777" w:rsidR="00811F9E" w:rsidRDefault="00811F9E">
            <w:pPr>
              <w:pStyle w:val="TAL"/>
              <w:rPr>
                <w:b/>
                <w:bCs/>
                <w:i/>
                <w:iCs/>
                <w:kern w:val="2"/>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DFE724E" w14:textId="77777777" w:rsidR="00811F9E" w:rsidRDefault="00811F9E">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5740050" w14:textId="77777777" w:rsidR="00811F9E" w:rsidRDefault="00811F9E">
            <w:pPr>
              <w:pStyle w:val="TAL"/>
              <w:jc w:val="center"/>
              <w:rPr>
                <w:iCs/>
                <w:kern w:val="2"/>
              </w:rPr>
            </w:pPr>
            <w:r>
              <w:rPr>
                <w:iCs/>
                <w:kern w:val="2"/>
              </w:rPr>
              <w:t>Yes</w:t>
            </w:r>
          </w:p>
        </w:tc>
      </w:tr>
      <w:tr w:rsidR="00811F9E" w14:paraId="46D1260C"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70467F7E" w14:textId="77777777" w:rsidR="00811F9E" w:rsidRDefault="00811F9E">
            <w:pPr>
              <w:pStyle w:val="TAL"/>
              <w:rPr>
                <w:b/>
                <w:bCs/>
                <w:i/>
                <w:iCs/>
                <w:kern w:val="2"/>
              </w:rPr>
            </w:pPr>
            <w:proofErr w:type="spellStart"/>
            <w:r>
              <w:rPr>
                <w:b/>
                <w:bCs/>
                <w:i/>
                <w:iCs/>
                <w:kern w:val="2"/>
              </w:rPr>
              <w:t>slotSymbolResourceResvUL</w:t>
            </w:r>
            <w:proofErr w:type="spellEnd"/>
          </w:p>
          <w:p w14:paraId="5B95E953" w14:textId="77777777" w:rsidR="00811F9E" w:rsidRDefault="00811F9E">
            <w:pPr>
              <w:pStyle w:val="TAL"/>
            </w:pPr>
            <w:r>
              <w:t xml:space="preserve">Indicates whether the UE supports </w:t>
            </w:r>
            <w:r>
              <w:rPr>
                <w:lang w:eastAsia="zh-CN"/>
              </w:rPr>
              <w:t>slot/symbol-level</w:t>
            </w:r>
            <w:r>
              <w:t xml:space="preserve"> time-domain UL resource reservation, e.g. for NB-IoT coexistence with NR.</w:t>
            </w:r>
          </w:p>
          <w:p w14:paraId="21250C5E" w14:textId="77777777" w:rsidR="00811F9E" w:rsidRDefault="00811F9E">
            <w:pPr>
              <w:pStyle w:val="TAL"/>
              <w:rPr>
                <w:b/>
                <w:i/>
                <w:iCs/>
                <w:kern w:val="2"/>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5582540" w14:textId="77777777" w:rsidR="00811F9E" w:rsidRDefault="00811F9E">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199DD72" w14:textId="77777777" w:rsidR="00811F9E" w:rsidRDefault="00811F9E">
            <w:pPr>
              <w:pStyle w:val="TAL"/>
              <w:jc w:val="center"/>
              <w:rPr>
                <w:iCs/>
                <w:kern w:val="2"/>
              </w:rPr>
            </w:pPr>
            <w:r>
              <w:rPr>
                <w:iCs/>
                <w:kern w:val="2"/>
              </w:rPr>
              <w:t>Yes</w:t>
            </w:r>
          </w:p>
        </w:tc>
      </w:tr>
      <w:tr w:rsidR="00811F9E" w14:paraId="167C22DD"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60AD66B6" w14:textId="77777777" w:rsidR="00811F9E" w:rsidRDefault="00811F9E">
            <w:pPr>
              <w:pStyle w:val="TAL"/>
              <w:rPr>
                <w:b/>
                <w:iCs/>
                <w:lang w:eastAsia="en-GB"/>
              </w:rPr>
            </w:pPr>
            <w:r>
              <w:rPr>
                <w:b/>
                <w:i/>
                <w:iCs/>
                <w:noProof/>
              </w:rPr>
              <w:t>supportedBandList, supportedBandList</w:t>
            </w:r>
            <w:r>
              <w:rPr>
                <w:b/>
                <w:iCs/>
                <w:lang w:eastAsia="en-GB"/>
              </w:rPr>
              <w:t>-v1710</w:t>
            </w:r>
          </w:p>
          <w:p w14:paraId="774A317A" w14:textId="77777777" w:rsidR="00811F9E" w:rsidRDefault="00811F9E">
            <w:pPr>
              <w:pStyle w:val="TAL"/>
              <w:rPr>
                <w:b/>
                <w:bCs/>
                <w:i/>
                <w:noProof/>
                <w:lang w:eastAsia="en-GB"/>
              </w:rPr>
            </w:pPr>
            <w:r>
              <w:rPr>
                <w:lang w:eastAsia="en-GB"/>
              </w:rPr>
              <w:t xml:space="preserve">Includes the supported NB-IoT bands as defined in TS 36.101 [42]. If </w:t>
            </w:r>
            <w:r>
              <w:rPr>
                <w:i/>
                <w:iCs/>
                <w:noProof/>
              </w:rPr>
              <w:t>supportedBandList-v1710</w:t>
            </w:r>
            <w:r>
              <w:rPr>
                <w:iCs/>
                <w:noProof/>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458FB98" w14:textId="77777777" w:rsidR="00811F9E" w:rsidRDefault="00811F9E">
            <w:pPr>
              <w:pStyle w:val="TAL"/>
              <w:jc w:val="center"/>
              <w:rPr>
                <w:i/>
                <w:iCs/>
                <w:noProof/>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4B8F42D" w14:textId="77777777" w:rsidR="00811F9E" w:rsidRDefault="00811F9E">
            <w:pPr>
              <w:pStyle w:val="TAL"/>
              <w:jc w:val="center"/>
              <w:rPr>
                <w:i/>
                <w:iCs/>
                <w:noProof/>
              </w:rPr>
            </w:pPr>
            <w:r>
              <w:rPr>
                <w:iCs/>
                <w:noProof/>
              </w:rPr>
              <w:t>No</w:t>
            </w:r>
          </w:p>
        </w:tc>
      </w:tr>
      <w:tr w:rsidR="00811F9E" w14:paraId="6C3456CE"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33523AD3" w14:textId="77777777" w:rsidR="00811F9E" w:rsidRDefault="00811F9E">
            <w:pPr>
              <w:pStyle w:val="TAL"/>
              <w:rPr>
                <w:b/>
                <w:bCs/>
                <w:i/>
                <w:iCs/>
                <w:kern w:val="2"/>
              </w:rPr>
            </w:pPr>
            <w:proofErr w:type="spellStart"/>
            <w:r>
              <w:rPr>
                <w:b/>
                <w:bCs/>
                <w:i/>
                <w:iCs/>
                <w:kern w:val="2"/>
              </w:rPr>
              <w:t>sr</w:t>
            </w:r>
            <w:proofErr w:type="spellEnd"/>
            <w:r>
              <w:rPr>
                <w:b/>
                <w:bCs/>
                <w:i/>
                <w:iCs/>
                <w:kern w:val="2"/>
              </w:rPr>
              <w:t>-SPS-BSR</w:t>
            </w:r>
          </w:p>
          <w:p w14:paraId="74A76F84" w14:textId="77777777" w:rsidR="00811F9E" w:rsidRDefault="00811F9E">
            <w:pPr>
              <w:pStyle w:val="TAL"/>
              <w:rPr>
                <w:b/>
                <w:i/>
                <w:iCs/>
                <w:noProof/>
              </w:rPr>
            </w:pPr>
            <w:r>
              <w:t>Defines whether the UE supports</w:t>
            </w:r>
            <w:r>
              <w:rPr>
                <w:bCs/>
                <w:noProof/>
              </w:rPr>
              <w:t xml:space="preserve"> SR using SPS BSR as specified in </w:t>
            </w:r>
            <w: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566E0400" w14:textId="77777777" w:rsidR="00811F9E" w:rsidRDefault="00811F9E">
            <w:pPr>
              <w:pStyle w:val="TAL"/>
              <w:jc w:val="center"/>
              <w:rPr>
                <w:i/>
                <w:iCs/>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59C6750" w14:textId="77777777" w:rsidR="00811F9E" w:rsidRDefault="00811F9E">
            <w:pPr>
              <w:pStyle w:val="TAL"/>
              <w:jc w:val="center"/>
              <w:rPr>
                <w:i/>
                <w:iCs/>
                <w:noProof/>
              </w:rPr>
            </w:pPr>
            <w:r>
              <w:rPr>
                <w:iCs/>
                <w:kern w:val="2"/>
              </w:rPr>
              <w:t>-</w:t>
            </w:r>
          </w:p>
        </w:tc>
      </w:tr>
      <w:tr w:rsidR="00811F9E" w14:paraId="46E3D6F6"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2EF30882" w14:textId="77777777" w:rsidR="00811F9E" w:rsidRDefault="00811F9E">
            <w:pPr>
              <w:pStyle w:val="TAL"/>
              <w:rPr>
                <w:b/>
                <w:bCs/>
                <w:i/>
                <w:iCs/>
                <w:kern w:val="2"/>
              </w:rPr>
            </w:pPr>
            <w:proofErr w:type="spellStart"/>
            <w:r>
              <w:rPr>
                <w:b/>
                <w:bCs/>
                <w:i/>
                <w:iCs/>
                <w:kern w:val="2"/>
              </w:rPr>
              <w:t>sr</w:t>
            </w:r>
            <w:proofErr w:type="spellEnd"/>
            <w:r>
              <w:rPr>
                <w:b/>
                <w:bCs/>
                <w:i/>
                <w:iCs/>
                <w:kern w:val="2"/>
              </w:rPr>
              <w:t>-</w:t>
            </w:r>
            <w:proofErr w:type="spellStart"/>
            <w:r>
              <w:rPr>
                <w:b/>
                <w:bCs/>
                <w:i/>
                <w:iCs/>
                <w:kern w:val="2"/>
              </w:rPr>
              <w:t>withHARQ</w:t>
            </w:r>
            <w:proofErr w:type="spellEnd"/>
            <w:r>
              <w:rPr>
                <w:b/>
                <w:bCs/>
                <w:i/>
                <w:iCs/>
                <w:kern w:val="2"/>
              </w:rPr>
              <w:t>-ACK</w:t>
            </w:r>
          </w:p>
          <w:p w14:paraId="3C9A3DD1" w14:textId="77777777" w:rsidR="00811F9E" w:rsidRDefault="00811F9E">
            <w:pPr>
              <w:pStyle w:val="TAL"/>
              <w:rPr>
                <w:b/>
                <w:i/>
                <w:iCs/>
                <w:noProof/>
              </w:rPr>
            </w:pPr>
            <w:r>
              <w:t>Defines whether the UE supports</w:t>
            </w:r>
            <w:r>
              <w:rPr>
                <w:noProof/>
              </w:rPr>
              <w:t xml:space="preserve"> physical layer SR with HARQ ACK as specified in </w:t>
            </w:r>
            <w: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0442458F" w14:textId="77777777" w:rsidR="00811F9E" w:rsidRDefault="00811F9E">
            <w:pPr>
              <w:pStyle w:val="TAL"/>
              <w:jc w:val="center"/>
              <w:rPr>
                <w:i/>
                <w:iCs/>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D732F20" w14:textId="77777777" w:rsidR="00811F9E" w:rsidRDefault="00811F9E">
            <w:pPr>
              <w:pStyle w:val="TAL"/>
              <w:jc w:val="center"/>
              <w:rPr>
                <w:i/>
                <w:iCs/>
                <w:noProof/>
              </w:rPr>
            </w:pPr>
            <w:r>
              <w:rPr>
                <w:iCs/>
                <w:kern w:val="2"/>
              </w:rPr>
              <w:t>-</w:t>
            </w:r>
          </w:p>
        </w:tc>
      </w:tr>
      <w:tr w:rsidR="00811F9E" w14:paraId="795D2CD4"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2DBA6A6B" w14:textId="77777777" w:rsidR="00811F9E" w:rsidRDefault="00811F9E">
            <w:pPr>
              <w:pStyle w:val="TAL"/>
              <w:rPr>
                <w:b/>
                <w:bCs/>
                <w:i/>
                <w:iCs/>
              </w:rPr>
            </w:pPr>
            <w:proofErr w:type="spellStart"/>
            <w:r>
              <w:rPr>
                <w:b/>
                <w:bCs/>
                <w:i/>
                <w:iCs/>
              </w:rPr>
              <w:t>sr</w:t>
            </w:r>
            <w:proofErr w:type="spellEnd"/>
            <w:r>
              <w:rPr>
                <w:b/>
                <w:bCs/>
                <w:i/>
                <w:iCs/>
              </w:rPr>
              <w:t>-</w:t>
            </w:r>
            <w:proofErr w:type="spellStart"/>
            <w:r>
              <w:rPr>
                <w:b/>
                <w:bCs/>
                <w:i/>
                <w:iCs/>
              </w:rPr>
              <w:t>withoutHARQ</w:t>
            </w:r>
            <w:proofErr w:type="spellEnd"/>
            <w:r>
              <w:rPr>
                <w:b/>
                <w:bCs/>
                <w:i/>
                <w:iCs/>
              </w:rPr>
              <w:t>-ACK</w:t>
            </w:r>
          </w:p>
          <w:p w14:paraId="6391568C" w14:textId="77777777" w:rsidR="00811F9E" w:rsidRDefault="00811F9E">
            <w:pPr>
              <w:pStyle w:val="TAL"/>
              <w:rPr>
                <w:b/>
                <w:i/>
                <w:iCs/>
                <w:noProof/>
              </w:rPr>
            </w:pPr>
            <w:r>
              <w:t>Defines whether the UE supports</w:t>
            </w:r>
            <w:r>
              <w:rPr>
                <w:bCs/>
                <w:noProof/>
              </w:rPr>
              <w:t xml:space="preserve"> physical layer SR without HARQ ACK as specified in </w:t>
            </w:r>
            <w: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9B2243B" w14:textId="77777777" w:rsidR="00811F9E" w:rsidRDefault="00811F9E">
            <w:pPr>
              <w:pStyle w:val="TAL"/>
              <w:jc w:val="center"/>
              <w:rPr>
                <w:i/>
                <w:iCs/>
                <w:noProof/>
              </w:rPr>
            </w:pPr>
            <w:r>
              <w:rPr>
                <w:iCs/>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224D070" w14:textId="77777777" w:rsidR="00811F9E" w:rsidRDefault="00811F9E">
            <w:pPr>
              <w:pStyle w:val="TAL"/>
              <w:jc w:val="center"/>
              <w:rPr>
                <w:i/>
                <w:iCs/>
                <w:noProof/>
              </w:rPr>
            </w:pPr>
            <w:r>
              <w:rPr>
                <w:iCs/>
              </w:rPr>
              <w:t>-</w:t>
            </w:r>
          </w:p>
        </w:tc>
      </w:tr>
      <w:tr w:rsidR="00811F9E" w14:paraId="50BDA381"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068DC08C" w14:textId="77777777" w:rsidR="00811F9E" w:rsidRDefault="00811F9E">
            <w:pPr>
              <w:pStyle w:val="TAL"/>
              <w:rPr>
                <w:b/>
                <w:bCs/>
                <w:i/>
                <w:iCs/>
                <w:kern w:val="2"/>
              </w:rPr>
            </w:pPr>
            <w:proofErr w:type="spellStart"/>
            <w:r>
              <w:rPr>
                <w:b/>
                <w:bCs/>
                <w:i/>
                <w:iCs/>
                <w:kern w:val="2"/>
              </w:rPr>
              <w:t>subframeResourceResvDL</w:t>
            </w:r>
            <w:proofErr w:type="spellEnd"/>
          </w:p>
          <w:p w14:paraId="07207455" w14:textId="77777777" w:rsidR="00811F9E" w:rsidRDefault="00811F9E">
            <w:pPr>
              <w:pStyle w:val="TAL"/>
              <w:rPr>
                <w:b/>
                <w:bCs/>
                <w:i/>
                <w:iCs/>
              </w:rPr>
            </w:pPr>
            <w:r>
              <w:t xml:space="preserve">Indicates whether the UE supports </w:t>
            </w:r>
            <w:r>
              <w:rPr>
                <w:lang w:eastAsia="zh-CN"/>
              </w:rPr>
              <w:t>s</w:t>
            </w:r>
            <w: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031BA092" w14:textId="77777777" w:rsidR="00811F9E" w:rsidRDefault="00811F9E">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5EBC3A6" w14:textId="77777777" w:rsidR="00811F9E" w:rsidRDefault="00811F9E">
            <w:pPr>
              <w:pStyle w:val="TAL"/>
              <w:jc w:val="center"/>
              <w:rPr>
                <w:iCs/>
              </w:rPr>
            </w:pPr>
            <w:r>
              <w:rPr>
                <w:iCs/>
              </w:rPr>
              <w:t>Yes</w:t>
            </w:r>
          </w:p>
        </w:tc>
      </w:tr>
      <w:tr w:rsidR="00811F9E" w14:paraId="1C58CE9F"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1636616F" w14:textId="77777777" w:rsidR="00811F9E" w:rsidRDefault="00811F9E">
            <w:pPr>
              <w:pStyle w:val="TAL"/>
              <w:rPr>
                <w:b/>
                <w:bCs/>
                <w:i/>
                <w:iCs/>
                <w:kern w:val="2"/>
              </w:rPr>
            </w:pPr>
            <w:proofErr w:type="spellStart"/>
            <w:r>
              <w:rPr>
                <w:b/>
                <w:bCs/>
                <w:i/>
                <w:iCs/>
                <w:kern w:val="2"/>
              </w:rPr>
              <w:t>subframeResourceResvUL</w:t>
            </w:r>
            <w:proofErr w:type="spellEnd"/>
          </w:p>
          <w:p w14:paraId="3F44A36F" w14:textId="77777777" w:rsidR="00811F9E" w:rsidRDefault="00811F9E">
            <w:pPr>
              <w:pStyle w:val="TAL"/>
              <w:rPr>
                <w:b/>
                <w:bCs/>
                <w:i/>
                <w:iCs/>
              </w:rPr>
            </w:pPr>
            <w:r>
              <w:t xml:space="preserve">Indicates whether the UE supports </w:t>
            </w:r>
            <w:r>
              <w:rPr>
                <w:lang w:eastAsia="zh-CN"/>
              </w:rPr>
              <w:t>s</w:t>
            </w:r>
            <w: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473EB76F" w14:textId="77777777" w:rsidR="00811F9E" w:rsidRDefault="00811F9E">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C0FFC8F" w14:textId="77777777" w:rsidR="00811F9E" w:rsidRDefault="00811F9E">
            <w:pPr>
              <w:pStyle w:val="TAL"/>
              <w:jc w:val="center"/>
              <w:rPr>
                <w:iCs/>
              </w:rPr>
            </w:pPr>
            <w:r>
              <w:rPr>
                <w:iCs/>
              </w:rPr>
              <w:t>Yes</w:t>
            </w:r>
          </w:p>
        </w:tc>
      </w:tr>
      <w:tr w:rsidR="00811F9E" w14:paraId="10DC569F"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15FB66FB" w14:textId="77777777" w:rsidR="00811F9E" w:rsidRDefault="00811F9E">
            <w:pPr>
              <w:pStyle w:val="TAL"/>
              <w:rPr>
                <w:b/>
                <w:i/>
              </w:rPr>
            </w:pPr>
            <w:proofErr w:type="spellStart"/>
            <w:r>
              <w:rPr>
                <w:b/>
                <w:i/>
              </w:rPr>
              <w:t>supportedROHC</w:t>
            </w:r>
            <w:proofErr w:type="spellEnd"/>
            <w:r>
              <w:rPr>
                <w:b/>
                <w:i/>
              </w:rPr>
              <w:t>-Profiles</w:t>
            </w:r>
          </w:p>
          <w:p w14:paraId="68AA6E04" w14:textId="77777777" w:rsidR="00811F9E" w:rsidRDefault="00811F9E">
            <w:pPr>
              <w:pStyle w:val="TAL"/>
              <w:rPr>
                <w:i/>
                <w:iCs/>
                <w:noProof/>
              </w:rPr>
            </w:pPr>
            <w:r>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6D4B908D" w14:textId="77777777" w:rsidR="00811F9E" w:rsidRDefault="00811F9E">
            <w:pPr>
              <w:pStyle w:val="TAL"/>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6F57028" w14:textId="77777777" w:rsidR="00811F9E" w:rsidRDefault="00811F9E">
            <w:pPr>
              <w:pStyle w:val="TAL"/>
              <w:jc w:val="center"/>
              <w:rPr>
                <w:b/>
                <w:i/>
              </w:rPr>
            </w:pPr>
            <w:r>
              <w:t>No</w:t>
            </w:r>
          </w:p>
        </w:tc>
      </w:tr>
      <w:tr w:rsidR="00811F9E" w14:paraId="6249B8D6"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6FF3CC0E" w14:textId="77777777" w:rsidR="00811F9E" w:rsidRDefault="00811F9E">
            <w:pPr>
              <w:pStyle w:val="TAL"/>
              <w:rPr>
                <w:b/>
                <w:bCs/>
                <w:i/>
                <w:iCs/>
              </w:rPr>
            </w:pPr>
            <w:proofErr w:type="spellStart"/>
            <w:r>
              <w:rPr>
                <w:b/>
                <w:bCs/>
                <w:i/>
                <w:iCs/>
              </w:rPr>
              <w:t>twoHARQ</w:t>
            </w:r>
            <w:proofErr w:type="spellEnd"/>
            <w:r>
              <w:rPr>
                <w:b/>
                <w:bCs/>
                <w:i/>
                <w:iCs/>
              </w:rPr>
              <w:t>-Processes</w:t>
            </w:r>
          </w:p>
          <w:p w14:paraId="76E81B0F" w14:textId="77777777" w:rsidR="00811F9E" w:rsidRDefault="00811F9E">
            <w:pPr>
              <w:pStyle w:val="TAL"/>
              <w:rPr>
                <w:b/>
                <w:bCs/>
                <w:i/>
                <w:iCs/>
                <w:noProof/>
                <w:lang w:eastAsia="en-GB"/>
              </w:rPr>
            </w:pPr>
            <w: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16316E5" w14:textId="77777777" w:rsidR="00811F9E" w:rsidRDefault="00811F9E">
            <w:pPr>
              <w:pStyle w:val="TAL"/>
              <w:jc w:val="center"/>
              <w:rPr>
                <w:b/>
                <w:bCs/>
                <w:i/>
                <w:iCs/>
                <w:lang w:eastAsia="ja-JP"/>
              </w:rPr>
            </w:pPr>
            <w:r>
              <w:rPr>
                <w:iCs/>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722031" w14:textId="77777777" w:rsidR="00811F9E" w:rsidRDefault="00811F9E">
            <w:pPr>
              <w:pStyle w:val="TAL"/>
              <w:jc w:val="center"/>
              <w:rPr>
                <w:b/>
                <w:bCs/>
                <w:i/>
                <w:iCs/>
              </w:rPr>
            </w:pPr>
            <w:r>
              <w:rPr>
                <w:iCs/>
              </w:rPr>
              <w:t>Yes</w:t>
            </w:r>
          </w:p>
        </w:tc>
      </w:tr>
      <w:tr w:rsidR="00811F9E" w14:paraId="35BD4E23" w14:textId="77777777" w:rsidTr="00811F9E">
        <w:tc>
          <w:tcPr>
            <w:tcW w:w="7516" w:type="dxa"/>
            <w:tcBorders>
              <w:top w:val="single" w:sz="4" w:space="0" w:color="808080"/>
              <w:left w:val="single" w:sz="4" w:space="0" w:color="808080"/>
              <w:bottom w:val="single" w:sz="4" w:space="0" w:color="808080"/>
              <w:right w:val="single" w:sz="4" w:space="0" w:color="808080"/>
            </w:tcBorders>
            <w:hideMark/>
          </w:tcPr>
          <w:p w14:paraId="4144DD0F" w14:textId="77777777" w:rsidR="00811F9E" w:rsidRDefault="00811F9E">
            <w:pPr>
              <w:pStyle w:val="TAL"/>
              <w:rPr>
                <w:b/>
                <w:bCs/>
                <w:i/>
                <w:noProof/>
                <w:lang w:eastAsia="en-GB"/>
              </w:rPr>
            </w:pPr>
            <w:r>
              <w:rPr>
                <w:b/>
                <w:bCs/>
                <w:i/>
                <w:noProof/>
                <w:lang w:eastAsia="en-GB"/>
              </w:rPr>
              <w:t>ue-Category-NB</w:t>
            </w:r>
          </w:p>
          <w:p w14:paraId="09E150D5" w14:textId="77777777" w:rsidR="00811F9E" w:rsidRDefault="00811F9E">
            <w:pPr>
              <w:pStyle w:val="TAL"/>
              <w:rPr>
                <w:lang w:eastAsia="en-GB"/>
              </w:rPr>
            </w:pPr>
            <w:r>
              <w:rPr>
                <w:lang w:eastAsia="en-GB"/>
              </w:rPr>
              <w:t>UE category as defined in TS 36.306 [5]. Value nb1 corresponds to UE category NB1, value nb2 corresponds to UE category NB2.</w:t>
            </w:r>
          </w:p>
          <w:p w14:paraId="23E6C0B1" w14:textId="77777777" w:rsidR="00811F9E" w:rsidRDefault="00811F9E">
            <w:pPr>
              <w:pStyle w:val="TAL"/>
              <w:rPr>
                <w:b/>
                <w:lang w:eastAsia="ja-JP"/>
              </w:rPr>
            </w:pPr>
            <w:r>
              <w:rPr>
                <w:lang w:eastAsia="en-GB"/>
              </w:rPr>
              <w:t xml:space="preserve">A UE shall always include the field </w:t>
            </w:r>
            <w:r>
              <w:rPr>
                <w:i/>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667AFA73" w14:textId="77777777" w:rsidR="00811F9E" w:rsidRDefault="00811F9E">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6E6F7CE" w14:textId="77777777" w:rsidR="00811F9E" w:rsidRDefault="00811F9E">
            <w:pPr>
              <w:pStyle w:val="TAL"/>
              <w:jc w:val="center"/>
              <w:rPr>
                <w:b/>
                <w:bCs/>
                <w:i/>
                <w:noProof/>
                <w:lang w:eastAsia="en-GB"/>
              </w:rPr>
            </w:pPr>
            <w:r>
              <w:rPr>
                <w:noProof/>
              </w:rPr>
              <w:t>Yes</w:t>
            </w:r>
          </w:p>
        </w:tc>
      </w:tr>
    </w:tbl>
    <w:p w14:paraId="3A6B6650" w14:textId="77777777" w:rsidR="00811F9E" w:rsidRDefault="00811F9E" w:rsidP="00811F9E">
      <w:pPr>
        <w:rPr>
          <w:rFonts w:eastAsia="Times New Roman"/>
          <w:lang w:eastAsia="ja-JP"/>
        </w:rPr>
      </w:pPr>
    </w:p>
    <w:p w14:paraId="4540DD7C" w14:textId="77777777" w:rsidR="00811F9E" w:rsidRDefault="00811F9E" w:rsidP="00811F9E">
      <w:pPr>
        <w:pStyle w:val="NO"/>
      </w:pPr>
      <w:r>
        <w:t>NOTE 1:</w:t>
      </w:r>
      <w:r>
        <w:tab/>
        <w:t xml:space="preserve">The IE </w:t>
      </w:r>
      <w:r>
        <w:rPr>
          <w:i/>
          <w:noProof/>
        </w:rPr>
        <w:t>UE-Capability-NB</w:t>
      </w:r>
      <w:r>
        <w:t xml:space="preserve"> does not include AS security capability information, since these are the same as the security capabilities that are signalled by NAS. Consequently AS need not provide "man-in-the-middle" protection for the security capabilities.</w:t>
      </w:r>
    </w:p>
    <w:p w14:paraId="647DB064" w14:textId="77777777" w:rsidR="00811F9E" w:rsidRDefault="00811F9E" w:rsidP="00811F9E">
      <w:pPr>
        <w:pStyle w:val="NO"/>
        <w:rPr>
          <w:noProof/>
          <w:lang w:eastAsia="ko-KR"/>
        </w:rPr>
      </w:pPr>
      <w:r>
        <w:rPr>
          <w:noProof/>
          <w:lang w:eastAsia="ko-KR"/>
        </w:rPr>
        <w:t>NOTE 2:</w:t>
      </w:r>
      <w:r>
        <w:rPr>
          <w:noProof/>
          <w:lang w:eastAsia="ko-KR"/>
        </w:rPr>
        <w:tab/>
        <w:t>The column 'FDD/TDD appl' indicates the applicability to the xDD mode: 'FDD' means applicable to FDD only, 'TDD' means applicable to TDD only and 'FDD/TDD' means applicable to FDD and TDD.</w:t>
      </w:r>
    </w:p>
    <w:p w14:paraId="44E4DE12" w14:textId="77777777" w:rsidR="00811F9E" w:rsidRDefault="00811F9E" w:rsidP="00811F9E">
      <w:pPr>
        <w:pStyle w:val="NO"/>
        <w:rPr>
          <w:noProof/>
          <w:lang w:eastAsia="ja-JP"/>
        </w:rPr>
      </w:pPr>
      <w:r>
        <w:rPr>
          <w:noProof/>
        </w:rPr>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rPr>
        <w:t xml:space="preserve">tdd-UE-Capability. </w:t>
      </w:r>
      <w:r>
        <w:rPr>
          <w:noProof/>
        </w:rPr>
        <w:t xml:space="preserve">TDD capabilities are reported in </w:t>
      </w:r>
      <w:r>
        <w:rPr>
          <w:i/>
          <w:noProof/>
        </w:rPr>
        <w:t>tdd-UE-Capability</w:t>
      </w:r>
      <w:r>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04702" w:rsidRPr="00302103" w14:paraId="37F080B1" w14:textId="77777777" w:rsidTr="009D094C">
        <w:trPr>
          <w:jc w:val="center"/>
        </w:trPr>
        <w:tc>
          <w:tcPr>
            <w:tcW w:w="9629" w:type="dxa"/>
            <w:shd w:val="clear" w:color="auto" w:fill="FFFF00"/>
          </w:tcPr>
          <w:p w14:paraId="784987ED" w14:textId="77777777" w:rsidR="00D04702" w:rsidRPr="00302103" w:rsidRDefault="00D04702" w:rsidP="009D094C">
            <w:pPr>
              <w:jc w:val="center"/>
              <w:rPr>
                <w:rFonts w:ascii="Arial" w:hAnsi="Arial" w:cs="Arial"/>
                <w:noProof/>
              </w:rPr>
            </w:pPr>
            <w:r>
              <w:rPr>
                <w:rFonts w:ascii="Arial" w:hAnsi="Arial" w:cs="Arial" w:hint="eastAsia"/>
                <w:noProof/>
                <w:sz w:val="24"/>
                <w:lang w:eastAsia="zh-CN"/>
              </w:rPr>
              <w:t>Next</w:t>
            </w:r>
            <w:r>
              <w:rPr>
                <w:rFonts w:ascii="Arial" w:hAnsi="Arial" w:cs="Arial"/>
                <w:noProof/>
                <w:sz w:val="24"/>
              </w:rPr>
              <w:t xml:space="preserve"> </w:t>
            </w:r>
            <w:r w:rsidRPr="00302103">
              <w:rPr>
                <w:rFonts w:ascii="Arial" w:hAnsi="Arial" w:cs="Arial"/>
                <w:noProof/>
                <w:sz w:val="24"/>
              </w:rPr>
              <w:t>change</w:t>
            </w:r>
          </w:p>
        </w:tc>
      </w:tr>
    </w:tbl>
    <w:p w14:paraId="6A003835" w14:textId="77777777" w:rsidR="00F4254F" w:rsidRDefault="00F4254F" w:rsidP="00F4254F">
      <w:pPr>
        <w:pStyle w:val="2"/>
        <w:rPr>
          <w:lang w:eastAsia="ja-JP"/>
        </w:rPr>
      </w:pPr>
      <w:bookmarkStart w:id="129" w:name="_Toc20487677"/>
      <w:bookmarkStart w:id="130" w:name="_Toc29342984"/>
      <w:bookmarkStart w:id="131" w:name="_Toc29344123"/>
      <w:bookmarkStart w:id="132" w:name="_Toc36567389"/>
      <w:bookmarkStart w:id="133" w:name="_Toc36810853"/>
      <w:bookmarkStart w:id="134" w:name="_Toc36847217"/>
      <w:bookmarkStart w:id="135" w:name="_Toc36939870"/>
      <w:bookmarkStart w:id="136" w:name="_Toc37082850"/>
      <w:bookmarkStart w:id="137" w:name="_Toc46481492"/>
      <w:bookmarkStart w:id="138" w:name="_Toc46482726"/>
      <w:bookmarkStart w:id="139" w:name="_Toc46483960"/>
      <w:bookmarkStart w:id="140" w:name="_Toc115703066"/>
      <w:r>
        <w:lastRenderedPageBreak/>
        <w:t>7.3</w:t>
      </w:r>
      <w:r>
        <w:tab/>
        <w:t>Timers</w:t>
      </w:r>
      <w:bookmarkEnd w:id="129"/>
      <w:bookmarkEnd w:id="130"/>
      <w:bookmarkEnd w:id="131"/>
      <w:bookmarkEnd w:id="132"/>
      <w:bookmarkEnd w:id="133"/>
      <w:bookmarkEnd w:id="134"/>
      <w:bookmarkEnd w:id="135"/>
      <w:bookmarkEnd w:id="136"/>
      <w:bookmarkEnd w:id="137"/>
      <w:bookmarkEnd w:id="138"/>
      <w:bookmarkEnd w:id="139"/>
      <w:bookmarkEnd w:id="140"/>
    </w:p>
    <w:p w14:paraId="25792FE8" w14:textId="77777777" w:rsidR="00F4254F" w:rsidRDefault="00F4254F" w:rsidP="00F4254F">
      <w:pPr>
        <w:pStyle w:val="3"/>
      </w:pPr>
      <w:bookmarkStart w:id="141" w:name="_Toc20487678"/>
      <w:bookmarkStart w:id="142" w:name="_Toc29342985"/>
      <w:bookmarkStart w:id="143" w:name="_Toc29344124"/>
      <w:bookmarkStart w:id="144" w:name="_Toc36567390"/>
      <w:bookmarkStart w:id="145" w:name="_Toc36810854"/>
      <w:bookmarkStart w:id="146" w:name="_Toc36847218"/>
      <w:bookmarkStart w:id="147" w:name="_Toc36939871"/>
      <w:bookmarkStart w:id="148" w:name="_Toc37082851"/>
      <w:bookmarkStart w:id="149" w:name="_Toc46481493"/>
      <w:bookmarkStart w:id="150" w:name="_Toc46482727"/>
      <w:bookmarkStart w:id="151" w:name="_Toc46483961"/>
      <w:bookmarkStart w:id="152" w:name="_Toc115703067"/>
      <w:r>
        <w:t>7.3.1</w:t>
      </w:r>
      <w:r>
        <w:tab/>
        <w:t>Timers (Informative)</w:t>
      </w:r>
      <w:bookmarkEnd w:id="141"/>
      <w:bookmarkEnd w:id="142"/>
      <w:bookmarkEnd w:id="143"/>
      <w:bookmarkEnd w:id="144"/>
      <w:bookmarkEnd w:id="145"/>
      <w:bookmarkEnd w:id="146"/>
      <w:bookmarkEnd w:id="147"/>
      <w:bookmarkEnd w:id="148"/>
      <w:bookmarkEnd w:id="149"/>
      <w:bookmarkEnd w:id="150"/>
      <w:bookmarkEnd w:id="151"/>
      <w:bookmarkEnd w:id="152"/>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4254F" w14:paraId="16DE49C4" w14:textId="77777777" w:rsidTr="00F4254F">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02CEFDF6" w14:textId="77777777" w:rsidR="00F4254F" w:rsidRDefault="00F4254F">
            <w:pPr>
              <w:pStyle w:val="TAH"/>
              <w:rPr>
                <w:lang w:eastAsia="en-GB"/>
              </w:rPr>
            </w:pPr>
            <w:r>
              <w:rPr>
                <w:lang w:eastAsia="en-GB"/>
              </w:rPr>
              <w:lastRenderedPageBreak/>
              <w:t>Timer</w:t>
            </w:r>
          </w:p>
        </w:tc>
        <w:tc>
          <w:tcPr>
            <w:tcW w:w="2268" w:type="dxa"/>
            <w:tcBorders>
              <w:top w:val="single" w:sz="4" w:space="0" w:color="auto"/>
              <w:left w:val="single" w:sz="4" w:space="0" w:color="auto"/>
              <w:bottom w:val="single" w:sz="4" w:space="0" w:color="auto"/>
              <w:right w:val="single" w:sz="4" w:space="0" w:color="auto"/>
            </w:tcBorders>
            <w:hideMark/>
          </w:tcPr>
          <w:p w14:paraId="59F175A5" w14:textId="77777777" w:rsidR="00F4254F" w:rsidRDefault="00F4254F">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1F3B2C63" w14:textId="77777777" w:rsidR="00F4254F" w:rsidRDefault="00F4254F">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3C229C98" w14:textId="77777777" w:rsidR="00F4254F" w:rsidRDefault="00F4254F">
            <w:pPr>
              <w:pStyle w:val="TAH"/>
              <w:rPr>
                <w:lang w:eastAsia="en-GB"/>
              </w:rPr>
            </w:pPr>
            <w:r>
              <w:rPr>
                <w:lang w:eastAsia="en-GB"/>
              </w:rPr>
              <w:t>At expiry</w:t>
            </w:r>
          </w:p>
        </w:tc>
      </w:tr>
      <w:tr w:rsidR="00F4254F" w14:paraId="5B5EB7EA"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8C08FCF" w14:textId="77777777" w:rsidR="00F4254F" w:rsidRDefault="00F4254F">
            <w:pPr>
              <w:pStyle w:val="TAL"/>
              <w:rPr>
                <w:lang w:eastAsia="ja-JP"/>
              </w:rPr>
            </w:pPr>
            <w:r>
              <w:t>T300</w:t>
            </w:r>
          </w:p>
          <w:p w14:paraId="3E59ED76" w14:textId="77777777" w:rsidR="00F4254F" w:rsidRDefault="00F4254F">
            <w:pPr>
              <w:pStyle w:val="TAL"/>
            </w:pPr>
            <w:r>
              <w:t>NOTE1</w:t>
            </w:r>
            <w:r>
              <w:br/>
            </w:r>
          </w:p>
        </w:tc>
        <w:tc>
          <w:tcPr>
            <w:tcW w:w="2268" w:type="dxa"/>
            <w:tcBorders>
              <w:top w:val="single" w:sz="4" w:space="0" w:color="auto"/>
              <w:left w:val="single" w:sz="4" w:space="0" w:color="auto"/>
              <w:bottom w:val="single" w:sz="4" w:space="0" w:color="auto"/>
              <w:right w:val="single" w:sz="4" w:space="0" w:color="auto"/>
            </w:tcBorders>
            <w:hideMark/>
          </w:tcPr>
          <w:p w14:paraId="1AF7ABF9" w14:textId="77777777" w:rsidR="00F4254F" w:rsidRDefault="00F4254F">
            <w:pPr>
              <w:pStyle w:val="TAL"/>
            </w:pPr>
            <w:r>
              <w:t xml:space="preserve">Transmission of </w:t>
            </w:r>
            <w:proofErr w:type="spellStart"/>
            <w:r>
              <w:rPr>
                <w:i/>
              </w:rPr>
              <w:t>RRCConnectionRequest</w:t>
            </w:r>
            <w:proofErr w:type="spellEnd"/>
            <w:r>
              <w:t xml:space="preserve"> or </w:t>
            </w:r>
            <w:proofErr w:type="spellStart"/>
            <w:r>
              <w:rPr>
                <w:i/>
              </w:rPr>
              <w:t>RRCConnectionResumeRequest</w:t>
            </w:r>
            <w:proofErr w:type="spellEnd"/>
            <w:r>
              <w:t xml:space="preserve"> or </w:t>
            </w:r>
            <w:proofErr w:type="spellStart"/>
            <w:r>
              <w:rPr>
                <w:i/>
              </w:rPr>
              <w:t>RRCEarlyDataRequest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A8D3CB6" w14:textId="77777777" w:rsidR="00F4254F" w:rsidRDefault="00F4254F">
            <w:pPr>
              <w:pStyle w:val="TAL"/>
            </w:pPr>
            <w:r>
              <w:t xml:space="preserve">Reception of </w:t>
            </w:r>
            <w:proofErr w:type="spellStart"/>
            <w:r>
              <w:rPr>
                <w:i/>
              </w:rPr>
              <w:t>RRCConnectionSetup</w:t>
            </w:r>
            <w:proofErr w:type="spellEnd"/>
            <w:r>
              <w:t xml:space="preserve">, </w:t>
            </w:r>
            <w:proofErr w:type="spellStart"/>
            <w:r>
              <w:rPr>
                <w:i/>
              </w:rPr>
              <w:t>RRCConnectionReject</w:t>
            </w:r>
            <w:proofErr w:type="spellEnd"/>
            <w:r>
              <w:rPr>
                <w:i/>
              </w:rPr>
              <w:t xml:space="preserve"> </w:t>
            </w:r>
            <w:r>
              <w:t xml:space="preserve">or </w:t>
            </w:r>
            <w:proofErr w:type="spellStart"/>
            <w:r>
              <w:rPr>
                <w:i/>
              </w:rPr>
              <w:t>RRCConnectionResume</w:t>
            </w:r>
            <w:proofErr w:type="spellEnd"/>
            <w:r>
              <w:t xml:space="preserve"> or </w:t>
            </w:r>
            <w:proofErr w:type="spellStart"/>
            <w:r>
              <w:rPr>
                <w:i/>
              </w:rPr>
              <w:t>RRCEarlyDataComplete</w:t>
            </w:r>
            <w:proofErr w:type="spellEnd"/>
            <w:r>
              <w:t xml:space="preserve"> or </w:t>
            </w:r>
            <w:proofErr w:type="spellStart"/>
            <w:r>
              <w:rPr>
                <w:i/>
              </w:rPr>
              <w:t>RRCConnectionRelease</w:t>
            </w:r>
            <w:proofErr w:type="spellEnd"/>
            <w:r>
              <w:t xml:space="preserve"> for UP-EDT, cell re-selection and upon abortion of connection establishment by upper layers</w:t>
            </w:r>
          </w:p>
        </w:tc>
        <w:tc>
          <w:tcPr>
            <w:tcW w:w="2835" w:type="dxa"/>
            <w:tcBorders>
              <w:top w:val="single" w:sz="4" w:space="0" w:color="auto"/>
              <w:left w:val="single" w:sz="4" w:space="0" w:color="auto"/>
              <w:bottom w:val="single" w:sz="4" w:space="0" w:color="auto"/>
              <w:right w:val="single" w:sz="4" w:space="0" w:color="auto"/>
            </w:tcBorders>
            <w:hideMark/>
          </w:tcPr>
          <w:p w14:paraId="075ED003" w14:textId="77777777" w:rsidR="00F4254F" w:rsidRDefault="00F4254F">
            <w:pPr>
              <w:pStyle w:val="TAL"/>
            </w:pPr>
            <w:r>
              <w:t>Perform the actions as specified in 5.3.3.6</w:t>
            </w:r>
          </w:p>
        </w:tc>
      </w:tr>
      <w:tr w:rsidR="00F4254F" w14:paraId="19332F30" w14:textId="77777777" w:rsidTr="00F4254F">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BC26805" w14:textId="77777777" w:rsidR="00F4254F" w:rsidRDefault="00F4254F">
            <w:pPr>
              <w:pStyle w:val="TAL"/>
            </w:pPr>
            <w:r>
              <w:t>T301</w:t>
            </w:r>
          </w:p>
          <w:p w14:paraId="4C1D63C1" w14:textId="77777777" w:rsidR="00F4254F" w:rsidRDefault="00F4254F">
            <w:pPr>
              <w:pStyle w:val="TAL"/>
            </w:pPr>
            <w:r>
              <w:t>NOTE1</w:t>
            </w:r>
            <w:r>
              <w:br/>
            </w:r>
          </w:p>
        </w:tc>
        <w:tc>
          <w:tcPr>
            <w:tcW w:w="2268" w:type="dxa"/>
            <w:tcBorders>
              <w:top w:val="single" w:sz="4" w:space="0" w:color="auto"/>
              <w:left w:val="single" w:sz="4" w:space="0" w:color="auto"/>
              <w:bottom w:val="single" w:sz="4" w:space="0" w:color="auto"/>
              <w:right w:val="single" w:sz="4" w:space="0" w:color="auto"/>
            </w:tcBorders>
            <w:hideMark/>
          </w:tcPr>
          <w:p w14:paraId="1E88B816" w14:textId="77777777" w:rsidR="00F4254F" w:rsidRDefault="00F4254F">
            <w:pPr>
              <w:pStyle w:val="TAL"/>
            </w:pPr>
            <w:r>
              <w:t xml:space="preserve">Transmission of </w:t>
            </w:r>
            <w:proofErr w:type="spellStart"/>
            <w:r>
              <w:rPr>
                <w:i/>
              </w:rPr>
              <w:t>RRCConnectionReestabilshmentRequest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0AD6B7" w14:textId="77777777" w:rsidR="00F4254F" w:rsidRDefault="00F4254F">
            <w:pPr>
              <w:pStyle w:val="TAL"/>
            </w:pPr>
            <w:r>
              <w:t xml:space="preserve">Reception of </w:t>
            </w:r>
            <w:proofErr w:type="spellStart"/>
            <w:r>
              <w:rPr>
                <w:i/>
                <w:iCs/>
              </w:rPr>
              <w:t>RRCConnectionReestablishment</w:t>
            </w:r>
            <w:proofErr w:type="spellEnd"/>
            <w:r>
              <w:t xml:space="preserve"> or </w:t>
            </w:r>
            <w:proofErr w:type="spellStart"/>
            <w:r>
              <w:rPr>
                <w:i/>
                <w:iCs/>
              </w:rPr>
              <w:t>RRCConnectionReestablishmentReject</w:t>
            </w:r>
            <w:proofErr w:type="spellEnd"/>
            <w:r>
              <w:t xml:space="preserve"> message as well as when the selected cell becomes unsuitable</w:t>
            </w:r>
          </w:p>
        </w:tc>
        <w:tc>
          <w:tcPr>
            <w:tcW w:w="2835" w:type="dxa"/>
            <w:tcBorders>
              <w:top w:val="single" w:sz="4" w:space="0" w:color="auto"/>
              <w:left w:val="single" w:sz="4" w:space="0" w:color="auto"/>
              <w:bottom w:val="single" w:sz="4" w:space="0" w:color="auto"/>
              <w:right w:val="single" w:sz="4" w:space="0" w:color="auto"/>
            </w:tcBorders>
            <w:hideMark/>
          </w:tcPr>
          <w:p w14:paraId="00DC2990" w14:textId="77777777" w:rsidR="00F4254F" w:rsidRDefault="00F4254F">
            <w:pPr>
              <w:pStyle w:val="TAL"/>
            </w:pPr>
            <w:r>
              <w:t>Go to RRC_IDLE</w:t>
            </w:r>
          </w:p>
        </w:tc>
      </w:tr>
      <w:tr w:rsidR="00F4254F" w14:paraId="001A6D18"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BA60EEB" w14:textId="77777777" w:rsidR="00F4254F" w:rsidRDefault="00F4254F">
            <w:pPr>
              <w:pStyle w:val="TAL"/>
            </w:pPr>
            <w:r>
              <w:t>T302</w:t>
            </w:r>
          </w:p>
        </w:tc>
        <w:tc>
          <w:tcPr>
            <w:tcW w:w="2268" w:type="dxa"/>
            <w:tcBorders>
              <w:top w:val="single" w:sz="4" w:space="0" w:color="auto"/>
              <w:left w:val="single" w:sz="4" w:space="0" w:color="auto"/>
              <w:bottom w:val="single" w:sz="4" w:space="0" w:color="auto"/>
              <w:right w:val="single" w:sz="4" w:space="0" w:color="auto"/>
            </w:tcBorders>
            <w:hideMark/>
          </w:tcPr>
          <w:p w14:paraId="0C97217B" w14:textId="77777777" w:rsidR="00F4254F" w:rsidRDefault="00F4254F">
            <w:pPr>
              <w:pStyle w:val="TAL"/>
            </w:pPr>
            <w:r>
              <w:t xml:space="preserve">Reception of </w:t>
            </w:r>
            <w:proofErr w:type="spellStart"/>
            <w:r>
              <w:rPr>
                <w:i/>
              </w:rPr>
              <w:t>RRCConnectionReject</w:t>
            </w:r>
            <w:proofErr w:type="spellEnd"/>
            <w:r>
              <w:t xml:space="preserve"> while performing RRC connection establishment </w:t>
            </w:r>
            <w:r>
              <w:rPr>
                <w:lang w:eastAsia="zh-CN"/>
              </w:rPr>
              <w:t xml:space="preserve">or reception of </w:t>
            </w:r>
            <w:proofErr w:type="spellStart"/>
            <w:r>
              <w:rPr>
                <w:i/>
              </w:rPr>
              <w:t>RRCConnectionRelease</w:t>
            </w:r>
            <w:proofErr w:type="spellEnd"/>
            <w:r>
              <w:rPr>
                <w:i/>
                <w:lang w:eastAsia="zh-CN"/>
              </w:rPr>
              <w:t xml:space="preserve"> </w:t>
            </w:r>
            <w:r>
              <w:rPr>
                <w:lang w:eastAsia="zh-CN"/>
              </w:rPr>
              <w:t xml:space="preserve">including </w:t>
            </w:r>
            <w:proofErr w:type="spellStart"/>
            <w:r>
              <w:rPr>
                <w:i/>
                <w:lang w:eastAsia="zh-CN"/>
              </w:rPr>
              <w:t>waitTime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EC2E39" w14:textId="77777777" w:rsidR="00F4254F" w:rsidRDefault="00F4254F">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 or upon </w:t>
            </w:r>
            <w:r>
              <w:rPr>
                <w:rFonts w:cs="Arial"/>
              </w:rPr>
              <w:t xml:space="preserve">reception of </w:t>
            </w:r>
            <w:proofErr w:type="spellStart"/>
            <w:r>
              <w:rPr>
                <w:rFonts w:cs="Arial"/>
                <w:i/>
              </w:rPr>
              <w:t>RRCConnectionReject</w:t>
            </w:r>
            <w:proofErr w:type="spellEnd"/>
            <w:r>
              <w:rPr>
                <w:rFonts w:cs="Arial"/>
                <w:i/>
              </w:rPr>
              <w:t xml:space="preserve"> </w:t>
            </w:r>
            <w:r>
              <w:rPr>
                <w:rFonts w:cs="Arial"/>
              </w:rPr>
              <w:t>message for E-UTRA/5GC.</w:t>
            </w:r>
          </w:p>
        </w:tc>
        <w:tc>
          <w:tcPr>
            <w:tcW w:w="2835" w:type="dxa"/>
            <w:tcBorders>
              <w:top w:val="single" w:sz="4" w:space="0" w:color="auto"/>
              <w:left w:val="single" w:sz="4" w:space="0" w:color="auto"/>
              <w:bottom w:val="single" w:sz="4" w:space="0" w:color="auto"/>
              <w:right w:val="single" w:sz="4" w:space="0" w:color="auto"/>
            </w:tcBorders>
            <w:hideMark/>
          </w:tcPr>
          <w:p w14:paraId="2BB5FF93" w14:textId="77777777" w:rsidR="00F4254F" w:rsidRDefault="00F4254F">
            <w:pPr>
              <w:pStyle w:val="TAL"/>
            </w:pPr>
            <w:r>
              <w:t>Inform upper layers about barring alleviation as specified in 5.3.3.7</w:t>
            </w:r>
          </w:p>
        </w:tc>
      </w:tr>
      <w:tr w:rsidR="00F4254F" w14:paraId="44F9B0E4"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0D7D829" w14:textId="77777777" w:rsidR="00F4254F" w:rsidRDefault="00F4254F">
            <w:pPr>
              <w:pStyle w:val="TAL"/>
            </w:pPr>
            <w:r>
              <w:t>T303</w:t>
            </w:r>
          </w:p>
        </w:tc>
        <w:tc>
          <w:tcPr>
            <w:tcW w:w="2268" w:type="dxa"/>
            <w:tcBorders>
              <w:top w:val="single" w:sz="4" w:space="0" w:color="auto"/>
              <w:left w:val="single" w:sz="4" w:space="0" w:color="auto"/>
              <w:bottom w:val="single" w:sz="4" w:space="0" w:color="auto"/>
              <w:right w:val="single" w:sz="4" w:space="0" w:color="auto"/>
            </w:tcBorders>
            <w:hideMark/>
          </w:tcPr>
          <w:p w14:paraId="438C5757" w14:textId="77777777" w:rsidR="00F4254F" w:rsidRDefault="00F4254F">
            <w:pPr>
              <w:pStyle w:val="TAL"/>
            </w:pPr>
            <w:r>
              <w:t>Access barred while performing RRC connection establishment for mobile originating calls</w:t>
            </w:r>
          </w:p>
        </w:tc>
        <w:tc>
          <w:tcPr>
            <w:tcW w:w="2835" w:type="dxa"/>
            <w:tcBorders>
              <w:top w:val="single" w:sz="4" w:space="0" w:color="auto"/>
              <w:left w:val="single" w:sz="4" w:space="0" w:color="auto"/>
              <w:bottom w:val="single" w:sz="4" w:space="0" w:color="auto"/>
              <w:right w:val="single" w:sz="4" w:space="0" w:color="auto"/>
            </w:tcBorders>
            <w:hideMark/>
          </w:tcPr>
          <w:p w14:paraId="79FF8085" w14:textId="77777777" w:rsidR="00F4254F" w:rsidRDefault="00F4254F">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59F27184" w14:textId="77777777" w:rsidR="00F4254F" w:rsidRDefault="00F4254F">
            <w:pPr>
              <w:pStyle w:val="TAL"/>
            </w:pPr>
            <w:r>
              <w:t>Inform upper layers about barring alleviation as specified in 5.3.3.7</w:t>
            </w:r>
          </w:p>
        </w:tc>
      </w:tr>
      <w:tr w:rsidR="00F4254F" w14:paraId="4FF60E65"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A03EFCC" w14:textId="77777777" w:rsidR="00F4254F" w:rsidRDefault="00F4254F">
            <w:pPr>
              <w:pStyle w:val="TAL"/>
            </w:pPr>
            <w:r>
              <w:t>T304</w:t>
            </w:r>
          </w:p>
        </w:tc>
        <w:tc>
          <w:tcPr>
            <w:tcW w:w="2268" w:type="dxa"/>
            <w:tcBorders>
              <w:top w:val="single" w:sz="4" w:space="0" w:color="auto"/>
              <w:left w:val="single" w:sz="4" w:space="0" w:color="auto"/>
              <w:bottom w:val="single" w:sz="4" w:space="0" w:color="auto"/>
              <w:right w:val="single" w:sz="4" w:space="0" w:color="auto"/>
            </w:tcBorders>
            <w:hideMark/>
          </w:tcPr>
          <w:p w14:paraId="44133E33" w14:textId="77777777" w:rsidR="00F4254F" w:rsidRDefault="00F4254F">
            <w:pPr>
              <w:pStyle w:val="TAL"/>
            </w:pPr>
            <w:r>
              <w:t xml:space="preserve">Reception of </w:t>
            </w:r>
            <w:proofErr w:type="spellStart"/>
            <w:r>
              <w:rPr>
                <w:i/>
              </w:rPr>
              <w:t>RRCConnectionReconfiguration</w:t>
            </w:r>
            <w:proofErr w:type="spellEnd"/>
            <w:r>
              <w:t xml:space="preserve"> message including the </w:t>
            </w:r>
            <w:proofErr w:type="spellStart"/>
            <w:r>
              <w:rPr>
                <w:i/>
              </w:rPr>
              <w:t>MobilityControl</w:t>
            </w:r>
            <w:proofErr w:type="spellEnd"/>
            <w:r>
              <w:rPr>
                <w:i/>
              </w:rPr>
              <w:t xml:space="preserve"> Info </w:t>
            </w:r>
            <w:r>
              <w:t>or</w:t>
            </w:r>
          </w:p>
          <w:p w14:paraId="3146033E" w14:textId="77777777" w:rsidR="00F4254F" w:rsidRDefault="00F4254F">
            <w:pPr>
              <w:pStyle w:val="TAL"/>
              <w:rPr>
                <w:i/>
              </w:rPr>
            </w:pPr>
            <w:r>
              <w:t>reception of</w:t>
            </w:r>
            <w:r>
              <w:rPr>
                <w:i/>
              </w:rPr>
              <w:t xml:space="preserve"> </w:t>
            </w:r>
            <w:proofErr w:type="spellStart"/>
            <w:r>
              <w:rPr>
                <w:i/>
              </w:rPr>
              <w:t>MobilityFromEUTRACommand</w:t>
            </w:r>
            <w:proofErr w:type="spellEnd"/>
            <w:r>
              <w:rPr>
                <w:i/>
              </w:rPr>
              <w:t xml:space="preserve"> </w:t>
            </w:r>
            <w:r>
              <w:t xml:space="preserve">message </w:t>
            </w:r>
            <w:r>
              <w:rPr>
                <w:lang w:eastAsia="zh-CN"/>
              </w:rPr>
              <w:t xml:space="preserve">including </w:t>
            </w:r>
            <w:proofErr w:type="spellStart"/>
            <w:r>
              <w:rPr>
                <w:i/>
              </w:rPr>
              <w:t>CellChangeOrder</w:t>
            </w:r>
            <w:proofErr w:type="spellEnd"/>
            <w:r>
              <w:t xml:space="preserve"> or</w:t>
            </w:r>
            <w:r>
              <w:rPr>
                <w:lang w:eastAsia="en-GB"/>
              </w:rPr>
              <w:t xml:space="preserve"> upon conditional reconfiguration execution i.e. when applying a stored </w:t>
            </w:r>
            <w:proofErr w:type="spellStart"/>
            <w:r>
              <w:rPr>
                <w:i/>
                <w:lang w:eastAsia="en-GB"/>
              </w:rPr>
              <w:t>RRC</w:t>
            </w:r>
            <w:r>
              <w:rPr>
                <w:i/>
              </w:rPr>
              <w:t>Connection</w:t>
            </w:r>
            <w:r>
              <w:rPr>
                <w:i/>
                <w:lang w:eastAsia="en-GB"/>
              </w:rPr>
              <w:t>Reconfiguration</w:t>
            </w:r>
            <w:proofErr w:type="spellEnd"/>
            <w:r>
              <w:rPr>
                <w:lang w:eastAsia="en-GB"/>
              </w:rPr>
              <w:t xml:space="preserve"> message including </w:t>
            </w:r>
            <w:r>
              <w:t xml:space="preserve">the </w:t>
            </w:r>
            <w:proofErr w:type="spellStart"/>
            <w:r>
              <w:rPr>
                <w:i/>
              </w:rPr>
              <w:t>MobilityControl</w:t>
            </w:r>
            <w:proofErr w:type="spellEnd"/>
            <w:r>
              <w:rPr>
                <w:i/>
              </w:rPr>
              <w:t xml:space="preserve"> Info</w:t>
            </w:r>
            <w:r>
              <w:rPr>
                <w:iCs/>
                <w:lang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5F73DC2" w14:textId="77777777" w:rsidR="00F4254F" w:rsidRDefault="00F4254F">
            <w:pPr>
              <w:pStyle w:val="TAL"/>
            </w:pPr>
            <w:r>
              <w:t xml:space="preserve">Criterion for successful completion of handover within E-UTRA, handover </w:t>
            </w:r>
            <w:r>
              <w:rPr>
                <w:lang w:eastAsia="zh-CN"/>
              </w:rPr>
              <w:t xml:space="preserve">to E-UTRA </w:t>
            </w:r>
            <w:r>
              <w:t>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hideMark/>
          </w:tcPr>
          <w:p w14:paraId="59092C51" w14:textId="77777777" w:rsidR="00F4254F" w:rsidRDefault="00F4254F">
            <w:pPr>
              <w:pStyle w:val="TAL"/>
            </w:pPr>
            <w:r>
              <w:rPr>
                <w:lang w:eastAsia="zh-CN"/>
              </w:rPr>
              <w:t>In case of cell change order from E-UTRA or intra E-UTRA handover, i</w:t>
            </w:r>
            <w:r>
              <w:t>nitiate the RRC connection re-establishment procedure</w:t>
            </w:r>
            <w:r>
              <w:rPr>
                <w:lang w:eastAsia="zh-CN"/>
              </w:rPr>
              <w:t xml:space="preserve">; In case of handover to E-UTRA, </w:t>
            </w:r>
            <w:r>
              <w:t xml:space="preserve">perform the actions defined in the specifications applicable for the </w:t>
            </w:r>
            <w:r>
              <w:rPr>
                <w:lang w:eastAsia="zh-CN"/>
              </w:rPr>
              <w:t>source</w:t>
            </w:r>
            <w:r>
              <w:t xml:space="preserve"> RAT</w:t>
            </w:r>
            <w:r>
              <w:rPr>
                <w:lang w:eastAsia="zh-CN"/>
              </w:rPr>
              <w:t xml:space="preserve">; If any DAPS bearer is configured and if there is no RLF in source </w:t>
            </w:r>
            <w:proofErr w:type="spellStart"/>
            <w:r>
              <w:rPr>
                <w:lang w:eastAsia="zh-CN"/>
              </w:rPr>
              <w:t>PCell</w:t>
            </w:r>
            <w:proofErr w:type="spellEnd"/>
            <w:r>
              <w:rPr>
                <w:lang w:eastAsia="zh-CN"/>
              </w:rPr>
              <w:t>, initiate the failure information procedure.</w:t>
            </w:r>
          </w:p>
        </w:tc>
      </w:tr>
      <w:tr w:rsidR="00F4254F" w14:paraId="78051C50" w14:textId="77777777" w:rsidTr="00F4254F">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2D9312E8" w14:textId="77777777" w:rsidR="00F4254F" w:rsidRDefault="00F4254F">
            <w:pPr>
              <w:pStyle w:val="TAL"/>
            </w:pPr>
            <w:r>
              <w:t>T305</w:t>
            </w:r>
          </w:p>
        </w:tc>
        <w:tc>
          <w:tcPr>
            <w:tcW w:w="2268" w:type="dxa"/>
            <w:tcBorders>
              <w:top w:val="single" w:sz="4" w:space="0" w:color="auto"/>
              <w:left w:val="single" w:sz="4" w:space="0" w:color="auto"/>
              <w:bottom w:val="single" w:sz="4" w:space="0" w:color="auto"/>
              <w:right w:val="single" w:sz="4" w:space="0" w:color="auto"/>
            </w:tcBorders>
            <w:hideMark/>
          </w:tcPr>
          <w:p w14:paraId="7E491C6E" w14:textId="77777777" w:rsidR="00F4254F" w:rsidRDefault="00F4254F">
            <w:pPr>
              <w:pStyle w:val="TAL"/>
            </w:pPr>
            <w:r>
              <w:t>Access barred while performing RRC connection establishment for mobile originating signalling</w:t>
            </w:r>
          </w:p>
        </w:tc>
        <w:tc>
          <w:tcPr>
            <w:tcW w:w="2835" w:type="dxa"/>
            <w:tcBorders>
              <w:top w:val="single" w:sz="4" w:space="0" w:color="auto"/>
              <w:left w:val="single" w:sz="4" w:space="0" w:color="auto"/>
              <w:bottom w:val="single" w:sz="4" w:space="0" w:color="auto"/>
              <w:right w:val="single" w:sz="4" w:space="0" w:color="auto"/>
            </w:tcBorders>
            <w:hideMark/>
          </w:tcPr>
          <w:p w14:paraId="55D4931B" w14:textId="77777777" w:rsidR="00F4254F" w:rsidRDefault="00F4254F">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571C696B" w14:textId="77777777" w:rsidR="00F4254F" w:rsidRDefault="00F4254F">
            <w:pPr>
              <w:pStyle w:val="TAL"/>
            </w:pPr>
            <w:r>
              <w:t>Inform upper layers about barring alleviation as specified in 5.3.3.7</w:t>
            </w:r>
          </w:p>
        </w:tc>
      </w:tr>
      <w:tr w:rsidR="00F4254F" w14:paraId="56CE59DC" w14:textId="77777777" w:rsidTr="00F4254F">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771C1F39" w14:textId="77777777" w:rsidR="00F4254F" w:rsidRDefault="00F4254F">
            <w:pPr>
              <w:pStyle w:val="TAL"/>
            </w:pPr>
            <w:r>
              <w:lastRenderedPageBreak/>
              <w:t>T306</w:t>
            </w:r>
          </w:p>
        </w:tc>
        <w:tc>
          <w:tcPr>
            <w:tcW w:w="2268" w:type="dxa"/>
            <w:tcBorders>
              <w:top w:val="single" w:sz="4" w:space="0" w:color="auto"/>
              <w:left w:val="single" w:sz="4" w:space="0" w:color="auto"/>
              <w:bottom w:val="single" w:sz="4" w:space="0" w:color="auto"/>
              <w:right w:val="single" w:sz="4" w:space="0" w:color="auto"/>
            </w:tcBorders>
            <w:hideMark/>
          </w:tcPr>
          <w:p w14:paraId="0CE6B8C8" w14:textId="77777777" w:rsidR="00F4254F" w:rsidRDefault="00F4254F">
            <w:pPr>
              <w:pStyle w:val="TAL"/>
            </w:pPr>
            <w:r>
              <w:t>Access barred while performing RRC connection establishment for mobile originating CS fallback.</w:t>
            </w:r>
          </w:p>
        </w:tc>
        <w:tc>
          <w:tcPr>
            <w:tcW w:w="2835" w:type="dxa"/>
            <w:tcBorders>
              <w:top w:val="single" w:sz="4" w:space="0" w:color="auto"/>
              <w:left w:val="single" w:sz="4" w:space="0" w:color="auto"/>
              <w:bottom w:val="single" w:sz="4" w:space="0" w:color="auto"/>
              <w:right w:val="single" w:sz="4" w:space="0" w:color="auto"/>
            </w:tcBorders>
            <w:hideMark/>
          </w:tcPr>
          <w:p w14:paraId="0A4B99DD" w14:textId="77777777" w:rsidR="00F4254F" w:rsidRDefault="00F4254F">
            <w:pPr>
              <w:pStyle w:val="TAL"/>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115A7886" w14:textId="77777777" w:rsidR="00F4254F" w:rsidRDefault="00F4254F">
            <w:pPr>
              <w:pStyle w:val="TAL"/>
            </w:pPr>
            <w:r>
              <w:t>Inform upper layers about barring alleviation as specified in 5.3.3.7</w:t>
            </w:r>
          </w:p>
        </w:tc>
      </w:tr>
      <w:tr w:rsidR="00F4254F" w14:paraId="0AAA65E6"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55A3B11" w14:textId="77777777" w:rsidR="00F4254F" w:rsidRDefault="00F4254F">
            <w:pPr>
              <w:pStyle w:val="TAL"/>
            </w:pPr>
            <w:r>
              <w:t>T307</w:t>
            </w:r>
          </w:p>
        </w:tc>
        <w:tc>
          <w:tcPr>
            <w:tcW w:w="2268" w:type="dxa"/>
            <w:tcBorders>
              <w:top w:val="single" w:sz="4" w:space="0" w:color="auto"/>
              <w:left w:val="single" w:sz="4" w:space="0" w:color="auto"/>
              <w:bottom w:val="single" w:sz="4" w:space="0" w:color="auto"/>
              <w:right w:val="single" w:sz="4" w:space="0" w:color="auto"/>
            </w:tcBorders>
            <w:hideMark/>
          </w:tcPr>
          <w:p w14:paraId="3198D577" w14:textId="77777777" w:rsidR="00F4254F" w:rsidRDefault="00F4254F">
            <w:pPr>
              <w:pStyle w:val="TAL"/>
              <w:rPr>
                <w:i/>
              </w:rPr>
            </w:pPr>
            <w:r>
              <w:t xml:space="preserve">Reception of </w:t>
            </w:r>
            <w:proofErr w:type="spellStart"/>
            <w:r>
              <w:rPr>
                <w:i/>
              </w:rPr>
              <w:t>RRCConnectionReconfiguration</w:t>
            </w:r>
            <w:proofErr w:type="spellEnd"/>
            <w:r>
              <w:t xml:space="preserve"> message including </w:t>
            </w:r>
            <w:proofErr w:type="spellStart"/>
            <w:r>
              <w:rPr>
                <w:i/>
              </w:rPr>
              <w:t>MobilityControlInfoSCG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F420B59" w14:textId="77777777" w:rsidR="00F4254F" w:rsidRDefault="00F4254F">
            <w:pPr>
              <w:pStyle w:val="TAL"/>
            </w:pPr>
            <w:r>
              <w:t xml:space="preserve">Successful completion of random access on the </w:t>
            </w:r>
            <w:proofErr w:type="spellStart"/>
            <w:r>
              <w:t>PSCell</w:t>
            </w:r>
            <w:proofErr w:type="spellEnd"/>
            <w:r>
              <w:t>, upon initiating re-establishment</w:t>
            </w:r>
            <w:r>
              <w:rPr>
                <w:rFonts w:eastAsia="宋体"/>
                <w:lang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33BA3C5C" w14:textId="77777777" w:rsidR="00F4254F" w:rsidRDefault="00F4254F">
            <w:pPr>
              <w:pStyle w:val="TAL"/>
            </w:pPr>
            <w:r>
              <w:t>Initiate the SCG failure information procedure as specified in 5.6.13</w:t>
            </w:r>
            <w:r>
              <w:rPr>
                <w:lang w:eastAsia="zh-CN"/>
              </w:rPr>
              <w:t>.</w:t>
            </w:r>
          </w:p>
        </w:tc>
      </w:tr>
      <w:tr w:rsidR="00F4254F" w14:paraId="2F757EE1"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613DF2D" w14:textId="77777777" w:rsidR="00F4254F" w:rsidRDefault="00F4254F">
            <w:pPr>
              <w:pStyle w:val="TAL"/>
              <w:rPr>
                <w:rFonts w:ascii="Calibri" w:eastAsia="Malgun Gothic" w:hAnsi="Calibri"/>
              </w:rPr>
            </w:pPr>
            <w:r>
              <w:t>T308</w:t>
            </w:r>
          </w:p>
        </w:tc>
        <w:tc>
          <w:tcPr>
            <w:tcW w:w="2268" w:type="dxa"/>
            <w:tcBorders>
              <w:top w:val="single" w:sz="4" w:space="0" w:color="auto"/>
              <w:left w:val="single" w:sz="4" w:space="0" w:color="auto"/>
              <w:bottom w:val="single" w:sz="4" w:space="0" w:color="auto"/>
              <w:right w:val="single" w:sz="4" w:space="0" w:color="auto"/>
            </w:tcBorders>
            <w:hideMark/>
          </w:tcPr>
          <w:p w14:paraId="0365AB27" w14:textId="77777777" w:rsidR="00F4254F" w:rsidRDefault="00F4254F">
            <w:pPr>
              <w:pStyle w:val="TAL"/>
              <w:rPr>
                <w:rFonts w:eastAsia="Times New Roman"/>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Borders>
              <w:top w:val="single" w:sz="4" w:space="0" w:color="auto"/>
              <w:left w:val="single" w:sz="4" w:space="0" w:color="auto"/>
              <w:bottom w:val="single" w:sz="4" w:space="0" w:color="auto"/>
              <w:right w:val="single" w:sz="4" w:space="0" w:color="auto"/>
            </w:tcBorders>
            <w:hideMark/>
          </w:tcPr>
          <w:p w14:paraId="6E63968F" w14:textId="77777777" w:rsidR="00F4254F" w:rsidRDefault="00F4254F">
            <w:pPr>
              <w:pStyle w:val="TAL"/>
              <w:rPr>
                <w:lang w:eastAsia="ja-JP"/>
              </w:rPr>
            </w:pPr>
            <w:r>
              <w:t xml:space="preserve">Upon entering RRC_CONNECTED and upon cell re-selection,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7D93F045" w14:textId="77777777" w:rsidR="00F4254F" w:rsidRDefault="00F4254F">
            <w:pPr>
              <w:pStyle w:val="TAL"/>
            </w:pPr>
            <w:r>
              <w:t>Inform upper layers about barring alleviation</w:t>
            </w:r>
            <w:r>
              <w:rPr>
                <w:lang w:eastAsia="ko-KR"/>
              </w:rPr>
              <w:t xml:space="preserve"> for ACDC</w:t>
            </w:r>
            <w:r>
              <w:t xml:space="preserve"> as specified in 5.3.3.7</w:t>
            </w:r>
          </w:p>
        </w:tc>
      </w:tr>
      <w:tr w:rsidR="00F4254F" w14:paraId="7E607F96"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991424C" w14:textId="77777777" w:rsidR="00F4254F" w:rsidRDefault="00F4254F">
            <w:pPr>
              <w:pStyle w:val="TAL"/>
            </w:pPr>
            <w:r>
              <w:t>T309</w:t>
            </w:r>
          </w:p>
          <w:p w14:paraId="64A93F2A" w14:textId="77777777" w:rsidR="00F4254F" w:rsidRDefault="00F4254F">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4BE91B21" w14:textId="77777777" w:rsidR="00F4254F" w:rsidRDefault="00F4254F">
            <w:pPr>
              <w:pStyle w:val="TAL"/>
            </w:pPr>
            <w:r>
              <w:rPr>
                <w:rFonts w:eastAsia="Batang"/>
                <w:noProof/>
                <w:lang w:eastAsia="en-GB"/>
              </w:rPr>
              <w:t>When access attempt is barred at access barring check for an Access Category. The UE shall maintain one instance of this timer per Access Category.</w:t>
            </w:r>
          </w:p>
        </w:tc>
        <w:tc>
          <w:tcPr>
            <w:tcW w:w="2835" w:type="dxa"/>
            <w:tcBorders>
              <w:top w:val="single" w:sz="4" w:space="0" w:color="auto"/>
              <w:left w:val="single" w:sz="4" w:space="0" w:color="auto"/>
              <w:bottom w:val="single" w:sz="4" w:space="0" w:color="auto"/>
              <w:right w:val="single" w:sz="4" w:space="0" w:color="auto"/>
            </w:tcBorders>
            <w:hideMark/>
          </w:tcPr>
          <w:p w14:paraId="48C297E8" w14:textId="77777777" w:rsidR="00F4254F" w:rsidRDefault="00F4254F">
            <w:pPr>
              <w:pStyle w:val="TAL"/>
              <w:rPr>
                <w:lang w:eastAsia="en-GB"/>
              </w:rPr>
            </w:pPr>
            <w:r>
              <w:t xml:space="preserve">Upon entering RRC_CONNECTED, upon cell (re)selection, upon reception of </w:t>
            </w:r>
            <w:proofErr w:type="spellStart"/>
            <w:r>
              <w:rPr>
                <w:i/>
              </w:rPr>
              <w:t>RRCConnectionRelease</w:t>
            </w:r>
            <w:proofErr w:type="spellEnd"/>
            <w:r>
              <w:rPr>
                <w:i/>
              </w:rPr>
              <w:t>,</w:t>
            </w:r>
            <w:r>
              <w:t xml:space="preserve"> upon change of </w:t>
            </w:r>
            <w:proofErr w:type="spellStart"/>
            <w:r>
              <w:t>PCell</w:t>
            </w:r>
            <w:proofErr w:type="spellEnd"/>
            <w:r>
              <w:t xml:space="preserve"> while in RRC_CONNECTED, or upon reception of </w:t>
            </w:r>
            <w:proofErr w:type="spellStart"/>
            <w:r>
              <w:rPr>
                <w:i/>
              </w:rPr>
              <w:t>MobilityFromEUTRACommand</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6C4A6DBB" w14:textId="77777777" w:rsidR="00F4254F" w:rsidRDefault="00F4254F">
            <w:pPr>
              <w:pStyle w:val="TAL"/>
              <w:rPr>
                <w:lang w:eastAsia="en-GB"/>
              </w:rPr>
            </w:pPr>
            <w:r>
              <w:rPr>
                <w:rFonts w:eastAsia="Batang"/>
                <w:noProof/>
                <w:lang w:eastAsia="en-GB"/>
              </w:rPr>
              <w:t>Perform the actions as specified in 5.3.16.4.</w:t>
            </w:r>
          </w:p>
        </w:tc>
      </w:tr>
      <w:tr w:rsidR="00F4254F" w14:paraId="09DFCB04"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70BA9FB" w14:textId="77777777" w:rsidR="00F4254F" w:rsidRDefault="00F4254F">
            <w:pPr>
              <w:pStyle w:val="TAL"/>
              <w:rPr>
                <w:lang w:eastAsia="ja-JP"/>
              </w:rPr>
            </w:pPr>
            <w:r>
              <w:t>T310</w:t>
            </w:r>
          </w:p>
          <w:p w14:paraId="7584F233" w14:textId="77777777" w:rsidR="00F4254F" w:rsidRDefault="00F4254F">
            <w:pPr>
              <w:pStyle w:val="TAL"/>
            </w:pPr>
            <w:r>
              <w:t>NOTE1</w:t>
            </w:r>
          </w:p>
          <w:p w14:paraId="084C7D93" w14:textId="77777777" w:rsidR="00F4254F" w:rsidRDefault="00F4254F">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797A2B5E" w14:textId="77777777" w:rsidR="00F4254F" w:rsidRDefault="00F4254F">
            <w:pPr>
              <w:pStyle w:val="TAL"/>
            </w:pPr>
            <w:r>
              <w:t xml:space="preserve">Upon detecting physical layer problems for the </w:t>
            </w:r>
            <w:proofErr w:type="spellStart"/>
            <w:r>
              <w:t>PCell</w:t>
            </w:r>
            <w:proofErr w:type="spellEnd"/>
            <w:r>
              <w:t xml:space="preserve">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5EDEB37A" w14:textId="77777777" w:rsidR="00F4254F" w:rsidRDefault="00F4254F">
            <w:pPr>
              <w:pStyle w:val="TAL"/>
              <w:rPr>
                <w:lang w:eastAsia="en-GB"/>
              </w:rPr>
            </w:pPr>
            <w:r>
              <w:t xml:space="preserve">Upon receiving N311 consecutive in-sync indications from lower layers for the </w:t>
            </w:r>
            <w:proofErr w:type="spellStart"/>
            <w:r>
              <w:t>PCell</w:t>
            </w:r>
            <w:proofErr w:type="spellEnd"/>
            <w:r>
              <w:t xml:space="preserve">, upon triggering the handover procedure, upon initiating the connection re-establishment procedure, and upon </w:t>
            </w:r>
            <w:r>
              <w:rPr>
                <w:lang w:eastAsia="en-GB"/>
              </w:rPr>
              <w:t>initiating the MCG failure information procedure.</w:t>
            </w:r>
          </w:p>
        </w:tc>
        <w:tc>
          <w:tcPr>
            <w:tcW w:w="2835" w:type="dxa"/>
            <w:tcBorders>
              <w:top w:val="single" w:sz="4" w:space="0" w:color="auto"/>
              <w:left w:val="single" w:sz="4" w:space="0" w:color="auto"/>
              <w:bottom w:val="single" w:sz="4" w:space="0" w:color="auto"/>
              <w:right w:val="single" w:sz="4" w:space="0" w:color="auto"/>
            </w:tcBorders>
            <w:hideMark/>
          </w:tcPr>
          <w:p w14:paraId="209832C1" w14:textId="77777777" w:rsidR="00F4254F" w:rsidRDefault="00F4254F">
            <w:pPr>
              <w:pStyle w:val="TAL"/>
              <w:rPr>
                <w:lang w:eastAsia="ja-JP"/>
              </w:rPr>
            </w:pPr>
            <w:r>
              <w:t xml:space="preserve">If security is not activated and the UE is not a NB-IoT UE that supports RRC connection re-establishment for the Control Plane </w:t>
            </w:r>
            <w:proofErr w:type="spellStart"/>
            <w:r>
              <w:t>CIoT</w:t>
            </w:r>
            <w:proofErr w:type="spellEnd"/>
            <w:r>
              <w:t xml:space="preserve"> EPS/5GS optimisation: go to RRC_IDLE else: initiate the MCG failure information procedure as specified in 5.6.26 or the connection re-establishment procedure as specified in 5.3.7.</w:t>
            </w:r>
          </w:p>
        </w:tc>
      </w:tr>
      <w:tr w:rsidR="00F4254F" w14:paraId="2875AAEE"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97C1511" w14:textId="77777777" w:rsidR="00F4254F" w:rsidRDefault="00F4254F">
            <w:pPr>
              <w:pStyle w:val="TAL"/>
            </w:pPr>
            <w:r>
              <w:t>T311</w:t>
            </w:r>
          </w:p>
          <w:p w14:paraId="58412B5B" w14:textId="77777777" w:rsidR="00F4254F" w:rsidRDefault="00F4254F">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57291767" w14:textId="77777777" w:rsidR="00F4254F" w:rsidRDefault="00F4254F">
            <w:pPr>
              <w:pStyle w:val="TAL"/>
            </w:pPr>
            <w:r>
              <w:t xml:space="preserve">Upon </w:t>
            </w:r>
            <w:bookmarkStart w:id="153" w:name="OLE_LINK37"/>
            <w:bookmarkStart w:id="154" w:name="OLE_LINK35"/>
            <w:r>
              <w:t>initiating the RRC connection re-establishment procedure</w:t>
            </w:r>
            <w:bookmarkEnd w:id="153"/>
            <w:bookmarkEnd w:id="154"/>
          </w:p>
        </w:tc>
        <w:tc>
          <w:tcPr>
            <w:tcW w:w="2835" w:type="dxa"/>
            <w:tcBorders>
              <w:top w:val="single" w:sz="4" w:space="0" w:color="auto"/>
              <w:left w:val="single" w:sz="4" w:space="0" w:color="auto"/>
              <w:bottom w:val="single" w:sz="4" w:space="0" w:color="auto"/>
              <w:right w:val="single" w:sz="4" w:space="0" w:color="auto"/>
            </w:tcBorders>
            <w:hideMark/>
          </w:tcPr>
          <w:p w14:paraId="5E739FFC" w14:textId="77777777" w:rsidR="00F4254F" w:rsidRDefault="00F4254F">
            <w:pPr>
              <w:pStyle w:val="TAL"/>
            </w:pPr>
            <w:r>
              <w:t>Selection of a suitable E-UTRA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14CD7106" w14:textId="77777777" w:rsidR="00F4254F" w:rsidRDefault="00F4254F">
            <w:pPr>
              <w:pStyle w:val="TAL"/>
            </w:pPr>
            <w:r>
              <w:t>Go to RRC_IDLE</w:t>
            </w:r>
          </w:p>
        </w:tc>
      </w:tr>
      <w:tr w:rsidR="00F4254F" w14:paraId="139FAE76"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52B2555" w14:textId="77777777" w:rsidR="00F4254F" w:rsidRDefault="00F4254F">
            <w:pPr>
              <w:pStyle w:val="TAL"/>
            </w:pPr>
            <w:r>
              <w:t>T312</w:t>
            </w:r>
          </w:p>
          <w:p w14:paraId="2344028D" w14:textId="77777777" w:rsidR="00F4254F" w:rsidRDefault="00F4254F">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03229871" w14:textId="77777777" w:rsidR="00F4254F" w:rsidRDefault="00F4254F">
            <w:pPr>
              <w:pStyle w:val="TAL"/>
            </w:pPr>
            <w:r>
              <w:t>Upon triggering a measurement report for a measurement identity for which T312 has been configured</w:t>
            </w:r>
            <w:r>
              <w:rPr>
                <w:rFonts w:eastAsia="宋体" w:cs="Arial"/>
              </w:rPr>
              <w:t xml:space="preserve"> </w:t>
            </w:r>
            <w:r>
              <w:rPr>
                <w:rFonts w:cs="Arial"/>
              </w:rPr>
              <w:t xml:space="preserve">and </w:t>
            </w:r>
            <w:r>
              <w:rPr>
                <w:rFonts w:cs="Arial"/>
                <w:i/>
                <w:iCs/>
              </w:rPr>
              <w:t>useT312</w:t>
            </w:r>
            <w:r>
              <w:rPr>
                <w:rFonts w:cs="Arial"/>
              </w:rPr>
              <w:t xml:space="preserve"> has been set to true</w:t>
            </w:r>
            <w:r>
              <w:t>, while T310 is running</w:t>
            </w:r>
          </w:p>
        </w:tc>
        <w:tc>
          <w:tcPr>
            <w:tcW w:w="2835" w:type="dxa"/>
            <w:tcBorders>
              <w:top w:val="single" w:sz="4" w:space="0" w:color="auto"/>
              <w:left w:val="single" w:sz="4" w:space="0" w:color="auto"/>
              <w:bottom w:val="single" w:sz="4" w:space="0" w:color="auto"/>
              <w:right w:val="single" w:sz="4" w:space="0" w:color="auto"/>
            </w:tcBorders>
            <w:hideMark/>
          </w:tcPr>
          <w:p w14:paraId="613EE9E3" w14:textId="77777777" w:rsidR="00F4254F" w:rsidRDefault="00F4254F">
            <w:pPr>
              <w:pStyle w:val="TAL"/>
            </w:pPr>
            <w:r>
              <w:t>Upon receiving N311 consecutive in-sync indications from lower layers, upon triggering the handover procedure</w:t>
            </w:r>
            <w:r>
              <w:rPr>
                <w:lang w:eastAsia="zh-CN"/>
              </w:rPr>
              <w:t>,</w:t>
            </w:r>
            <w:r>
              <w:t xml:space="preserve"> upon initiating the connection re-establishment procedure</w:t>
            </w:r>
            <w:r>
              <w:rPr>
                <w:lang w:eastAsia="zh-CN"/>
              </w:rPr>
              <w:t xml:space="preserve">, </w:t>
            </w:r>
            <w:r>
              <w:t xml:space="preserve">upon </w:t>
            </w:r>
            <w:r>
              <w:rPr>
                <w:lang w:eastAsia="en-GB"/>
              </w:rPr>
              <w:t>initiating the MCG failure information procedure</w:t>
            </w:r>
            <w:r>
              <w:rPr>
                <w:lang w:eastAsia="zh-CN"/>
              </w:rPr>
              <w:t>, and upon the expiry of T310</w:t>
            </w:r>
          </w:p>
        </w:tc>
        <w:tc>
          <w:tcPr>
            <w:tcW w:w="2835" w:type="dxa"/>
            <w:tcBorders>
              <w:top w:val="single" w:sz="4" w:space="0" w:color="auto"/>
              <w:left w:val="single" w:sz="4" w:space="0" w:color="auto"/>
              <w:bottom w:val="single" w:sz="4" w:space="0" w:color="auto"/>
              <w:right w:val="single" w:sz="4" w:space="0" w:color="auto"/>
            </w:tcBorders>
            <w:hideMark/>
          </w:tcPr>
          <w:p w14:paraId="459F8435" w14:textId="77777777" w:rsidR="00F4254F" w:rsidRDefault="00F4254F">
            <w:pPr>
              <w:pStyle w:val="TAL"/>
            </w:pPr>
            <w:r>
              <w:t>Initiate the MCG failure information procedure as specified in 5.6.26 or the connection re-establishment procedure as specified in 5.3.7.</w:t>
            </w:r>
          </w:p>
        </w:tc>
      </w:tr>
      <w:tr w:rsidR="00F4254F" w14:paraId="1075DF81"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FF4AA19" w14:textId="77777777" w:rsidR="00F4254F" w:rsidRDefault="00F4254F">
            <w:pPr>
              <w:pStyle w:val="TAL"/>
            </w:pPr>
            <w:r>
              <w:t>T313</w:t>
            </w:r>
          </w:p>
          <w:p w14:paraId="182E7AFE" w14:textId="77777777" w:rsidR="00F4254F" w:rsidRDefault="00F4254F">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4A312A21" w14:textId="77777777" w:rsidR="00F4254F" w:rsidRDefault="00F4254F">
            <w:pPr>
              <w:pStyle w:val="TAL"/>
            </w:pPr>
            <w:r>
              <w:t xml:space="preserve">Upon detecting physical layer problems for the </w:t>
            </w:r>
            <w:proofErr w:type="spellStart"/>
            <w:r>
              <w:t>PSCell</w:t>
            </w:r>
            <w:proofErr w:type="spellEnd"/>
            <w:r>
              <w:t xml:space="preserve">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5B2A153E" w14:textId="77777777" w:rsidR="00F4254F" w:rsidRDefault="00F4254F">
            <w:pPr>
              <w:pStyle w:val="TAL"/>
            </w:pPr>
            <w:r>
              <w:t xml:space="preserve">Upon receiving N314 consecutive in-sync indications from lower layers for the </w:t>
            </w:r>
            <w:proofErr w:type="spellStart"/>
            <w:r>
              <w:t>PSCell</w:t>
            </w:r>
            <w:proofErr w:type="spellEnd"/>
            <w:r>
              <w:t xml:space="preserve">, upon initiating the connection re-establishment procedure, upon SCG release and upon receiving </w:t>
            </w:r>
            <w:proofErr w:type="spellStart"/>
            <w:r>
              <w:rPr>
                <w:i/>
              </w:rPr>
              <w:t>RRCConnectionReconfiguration</w:t>
            </w:r>
            <w:proofErr w:type="spellEnd"/>
            <w:r>
              <w:t xml:space="preserve"> including </w:t>
            </w:r>
            <w:proofErr w:type="spellStart"/>
            <w:r>
              <w:rPr>
                <w:i/>
              </w:rPr>
              <w:t>MobilityControlInfoSCG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87DE2E2" w14:textId="77777777" w:rsidR="00F4254F" w:rsidRDefault="00F4254F">
            <w:pPr>
              <w:pStyle w:val="TAL"/>
            </w:pPr>
            <w:r>
              <w:t>Inform E-UTRAN about the SCG radio link failure by initiating the SCG failure information procedure as specified in 5.6.13</w:t>
            </w:r>
            <w:r>
              <w:rPr>
                <w:lang w:eastAsia="zh-CN"/>
              </w:rPr>
              <w:t>.</w:t>
            </w:r>
          </w:p>
        </w:tc>
      </w:tr>
      <w:tr w:rsidR="00F4254F" w14:paraId="25C934D0"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50C24D1" w14:textId="77777777" w:rsidR="00F4254F" w:rsidRDefault="00F4254F">
            <w:pPr>
              <w:pStyle w:val="TAL"/>
              <w:rPr>
                <w:lang w:eastAsia="en-GB"/>
              </w:rPr>
            </w:pPr>
            <w:r>
              <w:rPr>
                <w:lang w:eastAsia="en-GB"/>
              </w:rPr>
              <w:lastRenderedPageBreak/>
              <w:t>T314</w:t>
            </w:r>
          </w:p>
          <w:p w14:paraId="0DED2E4F" w14:textId="77777777" w:rsidR="00F4254F" w:rsidRDefault="00F4254F">
            <w:pPr>
              <w:pStyle w:val="TAL"/>
              <w:rPr>
                <w:lang w:eastAsia="ja-JP"/>
              </w:rPr>
            </w:pPr>
            <w:r>
              <w:t>NOTE2</w:t>
            </w:r>
          </w:p>
        </w:tc>
        <w:tc>
          <w:tcPr>
            <w:tcW w:w="2268" w:type="dxa"/>
            <w:tcBorders>
              <w:top w:val="single" w:sz="4" w:space="0" w:color="auto"/>
              <w:left w:val="single" w:sz="4" w:space="0" w:color="auto"/>
              <w:bottom w:val="single" w:sz="4" w:space="0" w:color="auto"/>
              <w:right w:val="single" w:sz="4" w:space="0" w:color="auto"/>
            </w:tcBorders>
            <w:hideMark/>
          </w:tcPr>
          <w:p w14:paraId="5F165202" w14:textId="77777777" w:rsidR="00F4254F" w:rsidRDefault="00F4254F">
            <w:pPr>
              <w:pStyle w:val="TAL"/>
            </w:pPr>
            <w:r>
              <w:rPr>
                <w:lang w:eastAsia="en-GB"/>
              </w:rPr>
              <w:t xml:space="preserve">Upon early detecting physical layer problems for the </w:t>
            </w:r>
            <w:proofErr w:type="spellStart"/>
            <w:r>
              <w:rPr>
                <w:lang w:eastAsia="en-GB"/>
              </w:rPr>
              <w:t>PCell</w:t>
            </w:r>
            <w:proofErr w:type="spellEnd"/>
            <w:r>
              <w:rPr>
                <w:lang w:eastAsia="en-GB"/>
              </w:rPr>
              <w:t xml:space="preserve"> i.e. upon receiving N310 consecutive </w:t>
            </w:r>
            <w:r>
              <w:rPr>
                <w:noProof/>
              </w:rPr>
              <w:t>"</w:t>
            </w:r>
            <w:r>
              <w:rPr>
                <w:lang w:eastAsia="en-GB"/>
              </w:rPr>
              <w:t>early-out-of-sync</w:t>
            </w:r>
            <w:r>
              <w:rPr>
                <w:noProof/>
              </w:rP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7654F13D" w14:textId="77777777" w:rsidR="00F4254F" w:rsidRDefault="00F4254F">
            <w:pPr>
              <w:pStyle w:val="TAL"/>
            </w:pPr>
            <w:r>
              <w:rPr>
                <w:lang w:eastAsia="en-GB"/>
              </w:rPr>
              <w:t xml:space="preserve">Upon receiving N311 consecutive in-sync indications from lower layers for the </w:t>
            </w:r>
            <w:proofErr w:type="spellStart"/>
            <w:r>
              <w:rPr>
                <w:lang w:eastAsia="en-GB"/>
              </w:rPr>
              <w:t>PCell</w:t>
            </w:r>
            <w:proofErr w:type="spellEnd"/>
            <w:r>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3B79B2F" w14:textId="77777777" w:rsidR="00F4254F" w:rsidRDefault="00F4254F">
            <w:pPr>
              <w:pStyle w:val="TAL"/>
            </w:pPr>
            <w:r>
              <w:rPr>
                <w:lang w:eastAsia="en-GB"/>
              </w:rPr>
              <w:t>Initiate the UE Assistance Information procedure to report early detection of physical layer problems</w:t>
            </w:r>
            <w:r>
              <w:t xml:space="preserve"> in accordance with 5.6.10</w:t>
            </w:r>
            <w:r>
              <w:rPr>
                <w:lang w:eastAsia="en-GB"/>
              </w:rPr>
              <w:t>.</w:t>
            </w:r>
          </w:p>
        </w:tc>
      </w:tr>
      <w:tr w:rsidR="00F4254F" w14:paraId="0C323BF4"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2FBE821" w14:textId="77777777" w:rsidR="00F4254F" w:rsidRDefault="00F4254F">
            <w:pPr>
              <w:pStyle w:val="TAL"/>
              <w:rPr>
                <w:lang w:eastAsia="en-GB"/>
              </w:rPr>
            </w:pPr>
            <w:r>
              <w:rPr>
                <w:lang w:eastAsia="en-GB"/>
              </w:rPr>
              <w:t>T315</w:t>
            </w:r>
          </w:p>
          <w:p w14:paraId="0505084B" w14:textId="77777777" w:rsidR="00F4254F" w:rsidRDefault="00F4254F">
            <w:pPr>
              <w:pStyle w:val="TAL"/>
              <w:rPr>
                <w:lang w:eastAsia="ja-JP"/>
              </w:rPr>
            </w:pPr>
            <w:r>
              <w:t>NOTE2</w:t>
            </w:r>
          </w:p>
        </w:tc>
        <w:tc>
          <w:tcPr>
            <w:tcW w:w="2268" w:type="dxa"/>
            <w:tcBorders>
              <w:top w:val="single" w:sz="4" w:space="0" w:color="auto"/>
              <w:left w:val="single" w:sz="4" w:space="0" w:color="auto"/>
              <w:bottom w:val="single" w:sz="4" w:space="0" w:color="auto"/>
              <w:right w:val="single" w:sz="4" w:space="0" w:color="auto"/>
            </w:tcBorders>
            <w:hideMark/>
          </w:tcPr>
          <w:p w14:paraId="2D1BD19B" w14:textId="77777777" w:rsidR="00F4254F" w:rsidRDefault="00F4254F">
            <w:pPr>
              <w:pStyle w:val="TAL"/>
            </w:pPr>
            <w:r>
              <w:rPr>
                <w:lang w:eastAsia="en-GB"/>
              </w:rPr>
              <w:t xml:space="preserve">Upon detecting physical layer improvements of the </w:t>
            </w:r>
            <w:proofErr w:type="spellStart"/>
            <w:r>
              <w:rPr>
                <w:lang w:eastAsia="en-GB"/>
              </w:rPr>
              <w:t>PCell</w:t>
            </w:r>
            <w:proofErr w:type="spellEnd"/>
            <w:r>
              <w:rPr>
                <w:lang w:eastAsia="en-GB"/>
              </w:rPr>
              <w:t xml:space="preserve"> i.e. upon receiving N311 consecutive </w:t>
            </w:r>
            <w:r>
              <w:rPr>
                <w:noProof/>
              </w:rPr>
              <w:t>"</w:t>
            </w:r>
            <w:r>
              <w:rPr>
                <w:lang w:eastAsia="en-GB"/>
              </w:rPr>
              <w:t>early-in-sync</w:t>
            </w:r>
            <w:r>
              <w:rPr>
                <w:noProof/>
              </w:rP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1F44EF2B" w14:textId="77777777" w:rsidR="00F4254F" w:rsidRDefault="00F4254F">
            <w:pPr>
              <w:pStyle w:val="TAL"/>
            </w:pPr>
            <w:r>
              <w:rPr>
                <w:lang w:eastAsia="en-GB"/>
              </w:rPr>
              <w:t xml:space="preserve">Upon receiving N310 consecutive </w:t>
            </w:r>
            <w:r>
              <w:rPr>
                <w:noProof/>
              </w:rPr>
              <w:t>"</w:t>
            </w:r>
            <w:r>
              <w:rPr>
                <w:lang w:eastAsia="en-GB"/>
              </w:rPr>
              <w:t>early-out-of-sync</w:t>
            </w:r>
            <w:r>
              <w:rPr>
                <w:noProof/>
              </w:rPr>
              <w:t>"</w:t>
            </w:r>
            <w:r>
              <w:rPr>
                <w:lang w:eastAsia="en-GB"/>
              </w:rPr>
              <w:t xml:space="preserve"> indications from lower layers for the </w:t>
            </w:r>
            <w:proofErr w:type="spellStart"/>
            <w:r>
              <w:rPr>
                <w:lang w:eastAsia="en-GB"/>
              </w:rPr>
              <w:t>PCell</w:t>
            </w:r>
            <w:proofErr w:type="spellEnd"/>
            <w:r>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3297FF84" w14:textId="77777777" w:rsidR="00F4254F" w:rsidRDefault="00F4254F">
            <w:pPr>
              <w:pStyle w:val="TAL"/>
            </w:pPr>
            <w:r>
              <w:rPr>
                <w:lang w:eastAsia="en-GB"/>
              </w:rPr>
              <w:t>Initiate the UE Assistance Information procedure to report detection of physical layer improvements</w:t>
            </w:r>
            <w:r>
              <w:t xml:space="preserve"> in accordance with 5.6.10</w:t>
            </w:r>
            <w:r>
              <w:rPr>
                <w:lang w:eastAsia="en-GB"/>
              </w:rPr>
              <w:t>.</w:t>
            </w:r>
          </w:p>
        </w:tc>
      </w:tr>
      <w:tr w:rsidR="00F4254F" w14:paraId="6E8B2BBD"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E32C0AD" w14:textId="77777777" w:rsidR="00F4254F" w:rsidRDefault="00F4254F">
            <w:pPr>
              <w:pStyle w:val="TAL"/>
            </w:pPr>
            <w:r>
              <w:rPr>
                <w:lang w:eastAsia="en-GB"/>
              </w:rPr>
              <w:t>T316</w:t>
            </w:r>
          </w:p>
        </w:tc>
        <w:tc>
          <w:tcPr>
            <w:tcW w:w="2268" w:type="dxa"/>
            <w:tcBorders>
              <w:top w:val="single" w:sz="4" w:space="0" w:color="auto"/>
              <w:left w:val="single" w:sz="4" w:space="0" w:color="auto"/>
              <w:bottom w:val="single" w:sz="4" w:space="0" w:color="auto"/>
              <w:right w:val="single" w:sz="4" w:space="0" w:color="auto"/>
            </w:tcBorders>
            <w:hideMark/>
          </w:tcPr>
          <w:p w14:paraId="7C16A029" w14:textId="77777777" w:rsidR="00F4254F" w:rsidRDefault="00F4254F">
            <w:pPr>
              <w:pStyle w:val="TAL"/>
            </w:pPr>
            <w:r>
              <w:rPr>
                <w:lang w:eastAsia="en-GB"/>
              </w:rPr>
              <w:t xml:space="preserve">Upon transmission of the </w:t>
            </w:r>
            <w:proofErr w:type="spellStart"/>
            <w:r>
              <w:rPr>
                <w:i/>
                <w:lang w:eastAsia="en-GB"/>
              </w:rPr>
              <w:t>MCGFailureInformation</w:t>
            </w:r>
            <w:proofErr w:type="spellEnd"/>
            <w:r>
              <w:rPr>
                <w:lang w:eastAsia="en-GB"/>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0B0B33B8" w14:textId="77777777" w:rsidR="00F4254F" w:rsidRDefault="00F4254F">
            <w:pPr>
              <w:pStyle w:val="TAL"/>
            </w:pPr>
            <w:r>
              <w:rPr>
                <w:rFonts w:eastAsia="Batang"/>
                <w:noProof/>
                <w:lang w:eastAsia="en-GB"/>
              </w:rPr>
              <w:t xml:space="preserve">Upon receiving </w:t>
            </w:r>
            <w:r>
              <w:rPr>
                <w:rFonts w:eastAsia="Batang"/>
                <w:i/>
                <w:iCs/>
                <w:noProof/>
                <w:lang w:eastAsia="en-GB"/>
              </w:rPr>
              <w:t>RRCConnectionRelease</w:t>
            </w:r>
            <w:r>
              <w:rPr>
                <w:rFonts w:eastAsia="Batang"/>
                <w:noProof/>
                <w:lang w:eastAsia="en-GB"/>
              </w:rPr>
              <w:t xml:space="preserve">, </w:t>
            </w:r>
            <w:r>
              <w:rPr>
                <w:rFonts w:eastAsia="Batang"/>
                <w:i/>
                <w:iCs/>
                <w:noProof/>
                <w:lang w:eastAsia="en-GB"/>
              </w:rPr>
              <w:t>RRCConnectionReconfiguration</w:t>
            </w:r>
            <w:r>
              <w:rPr>
                <w:rFonts w:eastAsia="Batang"/>
                <w:noProof/>
                <w:lang w:eastAsia="en-GB"/>
              </w:rPr>
              <w:t xml:space="preserve"> with </w:t>
            </w:r>
            <w:r>
              <w:rPr>
                <w:rFonts w:eastAsia="Batang"/>
                <w:i/>
                <w:iCs/>
                <w:noProof/>
                <w:lang w:eastAsia="en-GB"/>
              </w:rPr>
              <w:t>mobilityControlInfo, MobilityFromEUTRACommand</w:t>
            </w:r>
            <w:r>
              <w:rPr>
                <w:rFonts w:eastAsia="Batang"/>
                <w:noProof/>
                <w:lang w:eastAsia="en-GB"/>
              </w:rPr>
              <w:t>, or upon initiaitng the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47CBBFD5" w14:textId="77777777" w:rsidR="00F4254F" w:rsidRDefault="00F4254F">
            <w:pPr>
              <w:pStyle w:val="TAL"/>
            </w:pPr>
            <w:r>
              <w:rPr>
                <w:rFonts w:eastAsia="Batang"/>
                <w:noProof/>
                <w:lang w:eastAsia="en-GB"/>
              </w:rPr>
              <w:t>Perform the actions as specified in 5.6.26.5.</w:t>
            </w:r>
          </w:p>
        </w:tc>
      </w:tr>
      <w:tr w:rsidR="00F4254F" w14:paraId="2FEBE48C"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C19D7EF" w14:textId="77777777" w:rsidR="00F4254F" w:rsidRDefault="00F4254F">
            <w:pPr>
              <w:pStyle w:val="TAL"/>
              <w:tabs>
                <w:tab w:val="center" w:pos="459"/>
              </w:tabs>
            </w:pPr>
            <w:r>
              <w:t>T317</w:t>
            </w:r>
          </w:p>
          <w:p w14:paraId="367DE9C8" w14:textId="77777777" w:rsidR="00F4254F" w:rsidRDefault="00F4254F">
            <w:pPr>
              <w:pStyle w:val="TAL"/>
              <w:rPr>
                <w:lang w:eastAsia="en-GB"/>
              </w:rPr>
            </w:pPr>
            <w:r>
              <w:t>NOTE1</w:t>
            </w:r>
          </w:p>
        </w:tc>
        <w:tc>
          <w:tcPr>
            <w:tcW w:w="2268" w:type="dxa"/>
            <w:tcBorders>
              <w:top w:val="single" w:sz="4" w:space="0" w:color="auto"/>
              <w:left w:val="single" w:sz="4" w:space="0" w:color="auto"/>
              <w:bottom w:val="single" w:sz="4" w:space="0" w:color="auto"/>
              <w:right w:val="single" w:sz="4" w:space="0" w:color="auto"/>
            </w:tcBorders>
            <w:hideMark/>
          </w:tcPr>
          <w:p w14:paraId="177E5E2C" w14:textId="39D4D45F" w:rsidR="00F4254F" w:rsidRDefault="00F4254F" w:rsidP="00F4254F">
            <w:pPr>
              <w:pStyle w:val="TAL"/>
              <w:rPr>
                <w:lang w:eastAsia="en-GB"/>
              </w:rPr>
            </w:pPr>
            <w:ins w:id="155" w:author="MediaTek" w:date="2022-10-26T17:45:00Z">
              <w:r>
                <w:rPr>
                  <w:szCs w:val="18"/>
                </w:rPr>
                <w:t xml:space="preserve">Start or restart from the subframe indicated by </w:t>
              </w:r>
              <w:proofErr w:type="spellStart"/>
              <w:r w:rsidRPr="00F4254F">
                <w:rPr>
                  <w:i/>
                  <w:iCs/>
                  <w:szCs w:val="18"/>
                </w:rPr>
                <w:t>epochTime</w:t>
              </w:r>
              <w:proofErr w:type="spellEnd"/>
              <w:r>
                <w:rPr>
                  <w:szCs w:val="18"/>
                </w:rPr>
                <w:t xml:space="preserve"> upon reception of</w:t>
              </w:r>
            </w:ins>
            <w:del w:id="156" w:author="MediaTek" w:date="2022-10-26T17:45:00Z">
              <w:r w:rsidDel="00F4254F">
                <w:rPr>
                  <w:lang w:eastAsia="en-GB"/>
                </w:rPr>
                <w:delText>Upon acquisition of</w:delText>
              </w:r>
            </w:del>
            <w:r>
              <w:rPr>
                <w:lang w:eastAsia="en-GB"/>
              </w:rPr>
              <w:t xml:space="preserve"> </w:t>
            </w:r>
            <w:r>
              <w:rPr>
                <w:i/>
                <w:lang w:eastAsia="en-GB"/>
              </w:rPr>
              <w:t>SystemInformationBlockType31</w:t>
            </w:r>
          </w:p>
        </w:tc>
        <w:tc>
          <w:tcPr>
            <w:tcW w:w="2835" w:type="dxa"/>
            <w:tcBorders>
              <w:top w:val="single" w:sz="4" w:space="0" w:color="auto"/>
              <w:left w:val="single" w:sz="4" w:space="0" w:color="auto"/>
              <w:bottom w:val="single" w:sz="4" w:space="0" w:color="auto"/>
              <w:right w:val="single" w:sz="4" w:space="0" w:color="auto"/>
            </w:tcBorders>
          </w:tcPr>
          <w:p w14:paraId="65EF8085" w14:textId="77777777" w:rsidR="00F4254F" w:rsidRDefault="00F4254F">
            <w:pPr>
              <w:pStyle w:val="TAL"/>
              <w:rPr>
                <w:rFonts w:eastAsia="Batang"/>
                <w:noProof/>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3022538C" w14:textId="77777777" w:rsidR="00F4254F" w:rsidRDefault="00F4254F">
            <w:pPr>
              <w:pStyle w:val="TAL"/>
              <w:rPr>
                <w:rFonts w:eastAsia="Batang"/>
                <w:noProof/>
                <w:lang w:eastAsia="en-GB"/>
              </w:rPr>
            </w:pPr>
            <w:r>
              <w:rPr>
                <w:lang w:eastAsia="en-GB"/>
              </w:rPr>
              <w:t xml:space="preserve">In RRC_CONNECTED mode, initiate acquisition of </w:t>
            </w:r>
            <w:r>
              <w:rPr>
                <w:i/>
                <w:lang w:eastAsia="en-GB"/>
              </w:rPr>
              <w:t>SystemInformationBlockType31</w:t>
            </w:r>
            <w:r>
              <w:t xml:space="preserve"> in accordance with 5.3.3.21</w:t>
            </w:r>
            <w:r>
              <w:rPr>
                <w:lang w:eastAsia="en-GB"/>
              </w:rPr>
              <w:t>.</w:t>
            </w:r>
          </w:p>
        </w:tc>
      </w:tr>
      <w:tr w:rsidR="00F4254F" w14:paraId="6E58DCBD"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7AB9BAA" w14:textId="77777777" w:rsidR="00F4254F" w:rsidRDefault="00F4254F">
            <w:pPr>
              <w:pStyle w:val="TAL"/>
              <w:tabs>
                <w:tab w:val="center" w:pos="459"/>
              </w:tabs>
              <w:rPr>
                <w:rFonts w:eastAsia="Times New Roman"/>
                <w:lang w:eastAsia="ja-JP"/>
              </w:rPr>
            </w:pPr>
            <w:r>
              <w:t>T318</w:t>
            </w:r>
          </w:p>
          <w:p w14:paraId="5D7F8333" w14:textId="77777777" w:rsidR="00F4254F" w:rsidRDefault="00F4254F">
            <w:pPr>
              <w:pStyle w:val="TAL"/>
              <w:rPr>
                <w:lang w:eastAsia="en-GB"/>
              </w:rPr>
            </w:pPr>
            <w:r>
              <w:t>NOTE1</w:t>
            </w:r>
          </w:p>
        </w:tc>
        <w:tc>
          <w:tcPr>
            <w:tcW w:w="2268" w:type="dxa"/>
            <w:tcBorders>
              <w:top w:val="single" w:sz="4" w:space="0" w:color="auto"/>
              <w:left w:val="single" w:sz="4" w:space="0" w:color="auto"/>
              <w:bottom w:val="single" w:sz="4" w:space="0" w:color="auto"/>
              <w:right w:val="single" w:sz="4" w:space="0" w:color="auto"/>
            </w:tcBorders>
            <w:hideMark/>
          </w:tcPr>
          <w:p w14:paraId="7FD92F70" w14:textId="77777777" w:rsidR="00F4254F" w:rsidRDefault="00F4254F">
            <w:pPr>
              <w:pStyle w:val="TAL"/>
              <w:rPr>
                <w:lang w:eastAsia="en-GB"/>
              </w:rPr>
            </w:pPr>
            <w:r>
              <w:rPr>
                <w:lang w:eastAsia="en-GB"/>
              </w:rPr>
              <w:t xml:space="preserve">Upon starting acquisition of </w:t>
            </w:r>
            <w:r>
              <w:rPr>
                <w:i/>
                <w:lang w:eastAsia="en-GB"/>
              </w:rPr>
              <w:t xml:space="preserve">SystemInformationBlockType31 </w:t>
            </w:r>
            <w:r>
              <w:rPr>
                <w:lang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49FDDBD1" w14:textId="77777777" w:rsidR="00F4254F" w:rsidRDefault="00F4254F">
            <w:pPr>
              <w:pStyle w:val="TAL"/>
              <w:rPr>
                <w:rFonts w:eastAsia="Batang"/>
                <w:noProof/>
                <w:lang w:eastAsia="en-GB"/>
              </w:rPr>
            </w:pPr>
            <w:r>
              <w:rPr>
                <w:lang w:eastAsia="en-GB"/>
              </w:rPr>
              <w:t xml:space="preserve">Upon successful acquisition of </w:t>
            </w:r>
            <w:r>
              <w:rPr>
                <w:i/>
                <w:lang w:eastAsia="en-GB"/>
              </w:rPr>
              <w:t>SystemInformationBlockType31</w:t>
            </w:r>
            <w:r>
              <w:rPr>
                <w:lang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2AE6ABC8" w14:textId="77777777" w:rsidR="00F4254F" w:rsidRDefault="00F4254F">
            <w:pPr>
              <w:pStyle w:val="TAL"/>
              <w:rPr>
                <w:rFonts w:eastAsia="Batang"/>
                <w:noProof/>
                <w:lang w:eastAsia="en-GB"/>
              </w:rPr>
            </w:pPr>
            <w:r>
              <w:rPr>
                <w:lang w:eastAsia="en-GB"/>
              </w:rPr>
              <w:t xml:space="preserve">If security is not activated and the UE is not a NB-IoT UE that supports RRC connection re-establishment for the Control Plane </w:t>
            </w:r>
            <w:proofErr w:type="spellStart"/>
            <w:r>
              <w:rPr>
                <w:lang w:eastAsia="en-GB"/>
              </w:rPr>
              <w:t>CIoT</w:t>
            </w:r>
            <w:proofErr w:type="spellEnd"/>
            <w:r>
              <w:rPr>
                <w:lang w:eastAsia="en-GB"/>
              </w:rPr>
              <w:t xml:space="preserve"> EPS optimisation: go to RRC_IDLE else: initiate the connection re-establishment procedure as specified in 5.3.7.</w:t>
            </w:r>
          </w:p>
        </w:tc>
      </w:tr>
      <w:tr w:rsidR="00F4254F" w14:paraId="6704B6B2"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2192AA1" w14:textId="77777777" w:rsidR="00F4254F" w:rsidRDefault="00F4254F">
            <w:pPr>
              <w:pStyle w:val="TAL"/>
              <w:rPr>
                <w:rFonts w:eastAsia="Times New Roman"/>
                <w:lang w:eastAsia="ja-JP"/>
              </w:rPr>
            </w:pPr>
            <w:r>
              <w:t>T320</w:t>
            </w:r>
          </w:p>
        </w:tc>
        <w:tc>
          <w:tcPr>
            <w:tcW w:w="2268" w:type="dxa"/>
            <w:tcBorders>
              <w:top w:val="single" w:sz="4" w:space="0" w:color="auto"/>
              <w:left w:val="single" w:sz="4" w:space="0" w:color="auto"/>
              <w:bottom w:val="single" w:sz="4" w:space="0" w:color="auto"/>
              <w:right w:val="single" w:sz="4" w:space="0" w:color="auto"/>
            </w:tcBorders>
            <w:hideMark/>
          </w:tcPr>
          <w:p w14:paraId="7A8558F2" w14:textId="77777777" w:rsidR="00F4254F" w:rsidRDefault="00F4254F">
            <w:pPr>
              <w:pStyle w:val="TAL"/>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hideMark/>
          </w:tcPr>
          <w:p w14:paraId="68B242C8" w14:textId="77777777" w:rsidR="00F4254F" w:rsidRDefault="00F4254F">
            <w:pPr>
              <w:pStyle w:val="TAL"/>
            </w:pPr>
            <w:r>
              <w:t xml:space="preserve">Upon entering RRC_CONNECTED, when PLMN selection is performed on request by NAS, when the UE enters RRC_IDLE from RRC_INACTIVE, or upon cell (re)selection to another RAT (in which case the timer is carried on to the other RAT),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19B8F110" w14:textId="77777777" w:rsidR="00F4254F" w:rsidRDefault="00F4254F">
            <w:pPr>
              <w:pStyle w:val="TAL"/>
            </w:pPr>
            <w:r>
              <w:t>Discard the cell reselection priority information provided by dedicated signalling.</w:t>
            </w:r>
          </w:p>
        </w:tc>
      </w:tr>
      <w:tr w:rsidR="00F4254F" w14:paraId="668F877C"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AE1BA3C" w14:textId="77777777" w:rsidR="00F4254F" w:rsidRDefault="00F4254F">
            <w:pPr>
              <w:pStyle w:val="TAL"/>
            </w:pPr>
            <w:r>
              <w:t>T321</w:t>
            </w:r>
          </w:p>
        </w:tc>
        <w:tc>
          <w:tcPr>
            <w:tcW w:w="2268" w:type="dxa"/>
            <w:tcBorders>
              <w:top w:val="single" w:sz="4" w:space="0" w:color="auto"/>
              <w:left w:val="single" w:sz="4" w:space="0" w:color="auto"/>
              <w:bottom w:val="single" w:sz="4" w:space="0" w:color="auto"/>
              <w:right w:val="single" w:sz="4" w:space="0" w:color="auto"/>
            </w:tcBorders>
            <w:hideMark/>
          </w:tcPr>
          <w:p w14:paraId="00B25509" w14:textId="77777777" w:rsidR="00F4254F" w:rsidRDefault="00F4254F">
            <w:pPr>
              <w:pStyle w:val="TAL"/>
            </w:pPr>
            <w:r>
              <w:t xml:space="preserve">Upon receiving </w:t>
            </w:r>
            <w:proofErr w:type="spellStart"/>
            <w:r>
              <w:rPr>
                <w:i/>
              </w:rPr>
              <w:t>measConfig</w:t>
            </w:r>
            <w:proofErr w:type="spellEnd"/>
            <w:r>
              <w:t xml:space="preserve"> including a </w:t>
            </w:r>
            <w:proofErr w:type="spellStart"/>
            <w:r>
              <w:rPr>
                <w:i/>
              </w:rPr>
              <w:t>reportConfig</w:t>
            </w:r>
            <w:proofErr w:type="spellEnd"/>
            <w:r>
              <w:t xml:space="preserve"> with the </w:t>
            </w:r>
            <w:r>
              <w:rPr>
                <w:i/>
              </w:rPr>
              <w:t>purpose</w:t>
            </w:r>
            <w:r>
              <w:t xml:space="preserve"> set to </w:t>
            </w:r>
            <w:proofErr w:type="spellStart"/>
            <w:r>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474E773" w14:textId="77777777" w:rsidR="00F4254F" w:rsidRDefault="00F4254F">
            <w:pPr>
              <w:pStyle w:val="TAL"/>
            </w:pPr>
            <w:r>
              <w:t xml:space="preserve">Upon acquiring the information needed to set all fields of </w:t>
            </w:r>
            <w:proofErr w:type="spellStart"/>
            <w:r>
              <w:rPr>
                <w:i/>
              </w:rPr>
              <w:t>cellGlobalId</w:t>
            </w:r>
            <w:proofErr w:type="spellEnd"/>
            <w:r>
              <w:t xml:space="preserve"> for the requested cell, upon receiving </w:t>
            </w:r>
            <w:proofErr w:type="spellStart"/>
            <w:r>
              <w:rPr>
                <w:i/>
              </w:rPr>
              <w:t>measConfig</w:t>
            </w:r>
            <w:proofErr w:type="spellEnd"/>
            <w:r>
              <w:t xml:space="preserve"> that includes removal of the </w:t>
            </w:r>
            <w:proofErr w:type="spellStart"/>
            <w:r>
              <w:rPr>
                <w:i/>
              </w:rPr>
              <w:t>reportConfig</w:t>
            </w:r>
            <w:proofErr w:type="spellEnd"/>
            <w:r>
              <w:t xml:space="preserve"> with the </w:t>
            </w:r>
            <w:r>
              <w:rPr>
                <w:i/>
              </w:rPr>
              <w:t>purpose</w:t>
            </w:r>
            <w:r>
              <w:t xml:space="preserve"> set to </w:t>
            </w:r>
            <w:proofErr w:type="spellStart"/>
            <w:r>
              <w:rPr>
                <w:i/>
              </w:rPr>
              <w:t>reportCGI</w:t>
            </w:r>
            <w:proofErr w:type="spellEnd"/>
            <w:r>
              <w:rPr>
                <w:i/>
              </w:rPr>
              <w:t xml:space="preserve"> </w:t>
            </w:r>
            <w: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hideMark/>
          </w:tcPr>
          <w:p w14:paraId="23E014ED" w14:textId="77777777" w:rsidR="00F4254F" w:rsidRDefault="00F4254F">
            <w:pPr>
              <w:pStyle w:val="TAL"/>
            </w:pPr>
            <w:r>
              <w:t xml:space="preserve">Initiate the measurement reporting procedure, stop performing the related measurements and remove the corresponding </w:t>
            </w:r>
            <w:proofErr w:type="spellStart"/>
            <w:r>
              <w:rPr>
                <w:i/>
              </w:rPr>
              <w:t>measId</w:t>
            </w:r>
            <w:proofErr w:type="spellEnd"/>
          </w:p>
        </w:tc>
      </w:tr>
      <w:tr w:rsidR="00F4254F" w14:paraId="0D7FE22A"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B4D9383" w14:textId="77777777" w:rsidR="00F4254F" w:rsidRDefault="00F4254F">
            <w:pPr>
              <w:pStyle w:val="TAL"/>
            </w:pPr>
            <w:r>
              <w:lastRenderedPageBreak/>
              <w:t>T322</w:t>
            </w:r>
          </w:p>
          <w:p w14:paraId="5A20DEE8" w14:textId="77777777" w:rsidR="00F4254F" w:rsidRDefault="00F4254F">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3A144DB6" w14:textId="77777777" w:rsidR="00F4254F" w:rsidRDefault="00F4254F">
            <w:pPr>
              <w:pStyle w:val="TAL"/>
            </w:pPr>
            <w:r>
              <w:t xml:space="preserve">Upon receiving </w:t>
            </w:r>
            <w:proofErr w:type="spellStart"/>
            <w:r>
              <w:rPr>
                <w:i/>
              </w:rPr>
              <w:t>redirectedCarrierOffsetDedicated</w:t>
            </w:r>
            <w:proofErr w:type="spellEnd"/>
            <w:r>
              <w:t xml:space="preserve"> included in </w:t>
            </w:r>
            <w:proofErr w:type="spellStart"/>
            <w:r>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7F61A61" w14:textId="77777777" w:rsidR="00F4254F" w:rsidRDefault="00F4254F">
            <w:pPr>
              <w:pStyle w:val="TAL"/>
            </w:pPr>
            <w:r>
              <w:t xml:space="preserve">Upon entering RRC_CONNECTED, when PLMN selection is performed on request by NAS, or upon cell (re)selection to another frequency or RAT,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775EDE37" w14:textId="77777777" w:rsidR="00F4254F" w:rsidRDefault="00F4254F">
            <w:pPr>
              <w:pStyle w:val="TAL"/>
            </w:pPr>
            <w:r>
              <w:t xml:space="preserve">Release </w:t>
            </w:r>
            <w:proofErr w:type="spellStart"/>
            <w:r>
              <w:rPr>
                <w:i/>
              </w:rPr>
              <w:t>redirectedCarrierOffsetDedicated</w:t>
            </w:r>
            <w:proofErr w:type="spellEnd"/>
            <w:r>
              <w:t>.</w:t>
            </w:r>
          </w:p>
        </w:tc>
      </w:tr>
      <w:tr w:rsidR="00F4254F" w14:paraId="090A7DFA"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E14143C" w14:textId="77777777" w:rsidR="00F4254F" w:rsidRDefault="00F4254F">
            <w:pPr>
              <w:pStyle w:val="TAL"/>
            </w:pPr>
            <w:r>
              <w:t>T323</w:t>
            </w:r>
          </w:p>
        </w:tc>
        <w:tc>
          <w:tcPr>
            <w:tcW w:w="2268" w:type="dxa"/>
            <w:tcBorders>
              <w:top w:val="single" w:sz="4" w:space="0" w:color="auto"/>
              <w:left w:val="single" w:sz="4" w:space="0" w:color="auto"/>
              <w:bottom w:val="single" w:sz="4" w:space="0" w:color="auto"/>
              <w:right w:val="single" w:sz="4" w:space="0" w:color="auto"/>
            </w:tcBorders>
            <w:hideMark/>
          </w:tcPr>
          <w:p w14:paraId="63593DBA" w14:textId="77777777" w:rsidR="00F4254F" w:rsidRDefault="00F4254F">
            <w:pPr>
              <w:pStyle w:val="TAL"/>
            </w:pPr>
            <w:r>
              <w:t xml:space="preserve">Upon receiving </w:t>
            </w:r>
            <w:r>
              <w:rPr>
                <w:i/>
              </w:rPr>
              <w:t>t323</w:t>
            </w:r>
            <w:r>
              <w:t>.</w:t>
            </w:r>
          </w:p>
        </w:tc>
        <w:tc>
          <w:tcPr>
            <w:tcW w:w="2835" w:type="dxa"/>
            <w:tcBorders>
              <w:top w:val="single" w:sz="4" w:space="0" w:color="auto"/>
              <w:left w:val="single" w:sz="4" w:space="0" w:color="auto"/>
              <w:bottom w:val="single" w:sz="4" w:space="0" w:color="auto"/>
              <w:right w:val="single" w:sz="4" w:space="0" w:color="auto"/>
            </w:tcBorders>
            <w:hideMark/>
          </w:tcPr>
          <w:p w14:paraId="71A1F331" w14:textId="77777777" w:rsidR="00F4254F" w:rsidRDefault="00F4254F">
            <w:pPr>
              <w:pStyle w:val="TAL"/>
            </w:pPr>
            <w:r>
              <w:t xml:space="preserve">Upon entering RRC_CONNECTED, when PLMN selection is performed on request by NAS, when the UE enters RRC_IDLE from RRC_INACTIVE, or upon cell (re)selection to another RAT, or upon reception of </w:t>
            </w:r>
            <w:proofErr w:type="spellStart"/>
            <w:r>
              <w:rPr>
                <w:i/>
              </w:rPr>
              <w:t>RRCEarlyDataComplete</w:t>
            </w:r>
            <w:proofErr w:type="spellEnd"/>
            <w:r>
              <w:t xml:space="preserve"> or </w:t>
            </w:r>
            <w:proofErr w:type="spellStart"/>
            <w:r>
              <w:rPr>
                <w:i/>
              </w:rPr>
              <w:t>RRCConnectionRelease</w:t>
            </w:r>
            <w:proofErr w:type="spellEnd"/>
            <w:r>
              <w:t xml:space="preserve"> for UP-EDT or </w:t>
            </w:r>
            <w:proofErr w:type="spellStart"/>
            <w:r>
              <w:rPr>
                <w:i/>
              </w:rPr>
              <w:t>RRCConnectionRelease</w:t>
            </w:r>
            <w:proofErr w:type="spellEnd"/>
            <w: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CFB8AD8" w14:textId="77777777" w:rsidR="00F4254F" w:rsidRDefault="00F4254F">
            <w:pPr>
              <w:pStyle w:val="TAL"/>
            </w:pPr>
            <w:r>
              <w:t xml:space="preserve">Discard </w:t>
            </w:r>
            <w:r>
              <w:rPr>
                <w:rFonts w:eastAsia="等线"/>
                <w:lang w:eastAsia="zh-CN"/>
              </w:rPr>
              <w:t xml:space="preserve">the </w:t>
            </w:r>
            <w:proofErr w:type="spellStart"/>
            <w:r>
              <w:rPr>
                <w:rFonts w:eastAsia="等线"/>
                <w:i/>
                <w:iCs/>
                <w:lang w:eastAsia="zh-CN"/>
              </w:rPr>
              <w:t>altFreqPriorities</w:t>
            </w:r>
            <w:proofErr w:type="spellEnd"/>
            <w:r>
              <w:rPr>
                <w:rFonts w:eastAsia="等线"/>
                <w:lang w:eastAsia="zh-CN"/>
              </w:rPr>
              <w:t xml:space="preserve"> provided by dedicated signalling</w:t>
            </w:r>
            <w:r>
              <w:t xml:space="preserve">. UE shall apply the cell reselection priority information broadcast in the system information via </w:t>
            </w:r>
            <w:proofErr w:type="spellStart"/>
            <w:r>
              <w:rPr>
                <w:i/>
                <w:iCs/>
              </w:rPr>
              <w:t>cellReselectionPriority</w:t>
            </w:r>
            <w:proofErr w:type="spellEnd"/>
            <w:r>
              <w:t xml:space="preserve"> and </w:t>
            </w:r>
            <w:proofErr w:type="spellStart"/>
            <w:r>
              <w:rPr>
                <w:i/>
                <w:iCs/>
              </w:rPr>
              <w:t>cellReselectionSubPriority</w:t>
            </w:r>
            <w:proofErr w:type="spellEnd"/>
            <w:r>
              <w:t>.</w:t>
            </w:r>
          </w:p>
        </w:tc>
      </w:tr>
      <w:tr w:rsidR="00F4254F" w14:paraId="4847A6C2"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28F9CE2" w14:textId="77777777" w:rsidR="00F4254F" w:rsidRDefault="00F4254F">
            <w:pPr>
              <w:pStyle w:val="TAL"/>
            </w:pPr>
            <w:r>
              <w:t>T325</w:t>
            </w:r>
          </w:p>
        </w:tc>
        <w:tc>
          <w:tcPr>
            <w:tcW w:w="2268" w:type="dxa"/>
            <w:tcBorders>
              <w:top w:val="single" w:sz="4" w:space="0" w:color="auto"/>
              <w:left w:val="single" w:sz="4" w:space="0" w:color="auto"/>
              <w:bottom w:val="single" w:sz="4" w:space="0" w:color="auto"/>
              <w:right w:val="single" w:sz="4" w:space="0" w:color="auto"/>
            </w:tcBorders>
            <w:hideMark/>
          </w:tcPr>
          <w:p w14:paraId="0A828BBB" w14:textId="77777777" w:rsidR="00F4254F" w:rsidRDefault="00F4254F">
            <w:pPr>
              <w:pStyle w:val="TAL"/>
            </w:pPr>
            <w:r>
              <w:t xml:space="preserve">Timer (re)started upon receiving </w:t>
            </w:r>
            <w:proofErr w:type="spellStart"/>
            <w:r>
              <w:rPr>
                <w:i/>
              </w:rPr>
              <w:t>RRCConnectionReject</w:t>
            </w:r>
            <w:proofErr w:type="spellEnd"/>
            <w:r>
              <w:t xml:space="preserve"> message with </w:t>
            </w:r>
            <w:proofErr w:type="spellStart"/>
            <w:r>
              <w:rPr>
                <w:i/>
                <w:iCs/>
              </w:rPr>
              <w:t>deprioritisationTimer</w:t>
            </w:r>
            <w:proofErr w:type="spellEnd"/>
            <w:r>
              <w:t>.</w:t>
            </w:r>
          </w:p>
        </w:tc>
        <w:tc>
          <w:tcPr>
            <w:tcW w:w="2835" w:type="dxa"/>
            <w:tcBorders>
              <w:top w:val="single" w:sz="4" w:space="0" w:color="auto"/>
              <w:left w:val="single" w:sz="4" w:space="0" w:color="auto"/>
              <w:bottom w:val="single" w:sz="4" w:space="0" w:color="auto"/>
              <w:right w:val="single" w:sz="4" w:space="0" w:color="auto"/>
            </w:tcBorders>
          </w:tcPr>
          <w:p w14:paraId="4D3741B3" w14:textId="77777777" w:rsidR="00F4254F" w:rsidRDefault="00F4254F">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BE055C7" w14:textId="77777777" w:rsidR="00F4254F" w:rsidRDefault="00F4254F">
            <w:pPr>
              <w:pStyle w:val="TAL"/>
              <w:rPr>
                <w:i/>
              </w:rPr>
            </w:pPr>
            <w:r>
              <w:t xml:space="preserve">Stop </w:t>
            </w:r>
            <w:proofErr w:type="spellStart"/>
            <w:r>
              <w:t>deprioritisation</w:t>
            </w:r>
            <w:proofErr w:type="spellEnd"/>
            <w:r>
              <w:t xml:space="preserve"> of all frequencies or E-UTRA signalled by </w:t>
            </w:r>
            <w:proofErr w:type="spellStart"/>
            <w:r>
              <w:rPr>
                <w:i/>
              </w:rPr>
              <w:t>RRCConnectionReject</w:t>
            </w:r>
            <w:proofErr w:type="spellEnd"/>
            <w:r>
              <w:rPr>
                <w:i/>
              </w:rPr>
              <w:t>.</w:t>
            </w:r>
          </w:p>
        </w:tc>
      </w:tr>
      <w:tr w:rsidR="00F4254F" w14:paraId="39303556"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FD536CA" w14:textId="77777777" w:rsidR="00F4254F" w:rsidRDefault="00F4254F">
            <w:pPr>
              <w:pStyle w:val="TAL"/>
              <w:tabs>
                <w:tab w:val="center" w:pos="459"/>
              </w:tabs>
            </w:pPr>
            <w:r>
              <w:t>T326</w:t>
            </w:r>
          </w:p>
          <w:p w14:paraId="31A3ED2D" w14:textId="77777777" w:rsidR="00F4254F" w:rsidRDefault="00F4254F">
            <w:pPr>
              <w:pStyle w:val="TAL"/>
            </w:pPr>
            <w:r>
              <w:t>NOTE1</w:t>
            </w:r>
          </w:p>
        </w:tc>
        <w:tc>
          <w:tcPr>
            <w:tcW w:w="2268" w:type="dxa"/>
            <w:tcBorders>
              <w:top w:val="single" w:sz="4" w:space="0" w:color="auto"/>
              <w:left w:val="single" w:sz="4" w:space="0" w:color="auto"/>
              <w:bottom w:val="single" w:sz="4" w:space="0" w:color="auto"/>
              <w:right w:val="single" w:sz="4" w:space="0" w:color="auto"/>
            </w:tcBorders>
            <w:hideMark/>
          </w:tcPr>
          <w:p w14:paraId="78CEB2AF" w14:textId="77777777" w:rsidR="00F4254F" w:rsidRDefault="00F4254F">
            <w:pPr>
              <w:pStyle w:val="TAL"/>
            </w:pPr>
            <w:r>
              <w:t xml:space="preserve">Upon entering RRC_CONNECTED, upon update to </w:t>
            </w:r>
            <w:proofErr w:type="spellStart"/>
            <w:r>
              <w:t>NRSRP</w:t>
            </w:r>
            <w:r>
              <w:rPr>
                <w:vertAlign w:val="subscript"/>
              </w:rPr>
              <w:t>Ref</w:t>
            </w:r>
            <w:proofErr w:type="spellEnd"/>
            <w:r>
              <w:rPr>
                <w:vertAlign w:val="subscript"/>
              </w:rPr>
              <w:t xml:space="preserve"> </w:t>
            </w:r>
            <w:r>
              <w:t>.</w:t>
            </w:r>
          </w:p>
        </w:tc>
        <w:tc>
          <w:tcPr>
            <w:tcW w:w="2835" w:type="dxa"/>
            <w:tcBorders>
              <w:top w:val="single" w:sz="4" w:space="0" w:color="auto"/>
              <w:left w:val="single" w:sz="4" w:space="0" w:color="auto"/>
              <w:bottom w:val="single" w:sz="4" w:space="0" w:color="auto"/>
              <w:right w:val="single" w:sz="4" w:space="0" w:color="auto"/>
            </w:tcBorders>
            <w:hideMark/>
          </w:tcPr>
          <w:p w14:paraId="2CA9CD86" w14:textId="77777777" w:rsidR="00F4254F" w:rsidRDefault="00F4254F">
            <w:pPr>
              <w:pStyle w:val="TAL"/>
            </w:pPr>
            <w:r>
              <w:t>Upon leaving RRC_CONNECTED.</w:t>
            </w:r>
          </w:p>
        </w:tc>
        <w:tc>
          <w:tcPr>
            <w:tcW w:w="2835" w:type="dxa"/>
            <w:tcBorders>
              <w:top w:val="single" w:sz="4" w:space="0" w:color="auto"/>
              <w:left w:val="single" w:sz="4" w:space="0" w:color="auto"/>
              <w:bottom w:val="single" w:sz="4" w:space="0" w:color="auto"/>
              <w:right w:val="single" w:sz="4" w:space="0" w:color="auto"/>
            </w:tcBorders>
            <w:hideMark/>
          </w:tcPr>
          <w:p w14:paraId="093E6187" w14:textId="77777777" w:rsidR="00F4254F" w:rsidRDefault="00F4254F">
            <w:pPr>
              <w:pStyle w:val="TAL"/>
            </w:pPr>
            <w:r>
              <w:t>Stop performing connected mode neighbour cell measurement.</w:t>
            </w:r>
          </w:p>
        </w:tc>
      </w:tr>
      <w:tr w:rsidR="00F4254F" w14:paraId="14A427E1"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97AEE0D" w14:textId="77777777" w:rsidR="00F4254F" w:rsidRDefault="00F4254F">
            <w:pPr>
              <w:pStyle w:val="TAL"/>
            </w:pPr>
            <w:r>
              <w:t>T330</w:t>
            </w:r>
          </w:p>
        </w:tc>
        <w:tc>
          <w:tcPr>
            <w:tcW w:w="2268" w:type="dxa"/>
            <w:tcBorders>
              <w:top w:val="single" w:sz="4" w:space="0" w:color="auto"/>
              <w:left w:val="single" w:sz="4" w:space="0" w:color="auto"/>
              <w:bottom w:val="single" w:sz="4" w:space="0" w:color="auto"/>
              <w:right w:val="single" w:sz="4" w:space="0" w:color="auto"/>
            </w:tcBorders>
            <w:hideMark/>
          </w:tcPr>
          <w:p w14:paraId="4C0B18FA" w14:textId="77777777" w:rsidR="00F4254F" w:rsidRDefault="00F4254F">
            <w:pPr>
              <w:pStyle w:val="TAL"/>
            </w:pPr>
            <w:r>
              <w:t xml:space="preserve">Upon receiving </w:t>
            </w:r>
            <w:proofErr w:type="spellStart"/>
            <w:r>
              <w:rPr>
                <w:i/>
              </w:rPr>
              <w:t>LoggedMeasurementConfiguration</w:t>
            </w:r>
            <w:proofErr w:type="spellEnd"/>
            <w: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60CA07C2" w14:textId="77777777" w:rsidR="00F4254F" w:rsidRDefault="00F4254F">
            <w:pPr>
              <w:pStyle w:val="TAL"/>
            </w:pPr>
            <w:r>
              <w:t xml:space="preserve">Upon log volume exceeding the suitable UE memory, upon initiating the release of </w:t>
            </w:r>
            <w:proofErr w:type="spellStart"/>
            <w:r>
              <w:rPr>
                <w:i/>
                <w:iCs/>
              </w:rPr>
              <w:t>LoggedMeasurementConfiguration</w:t>
            </w:r>
            <w:proofErr w:type="spellEnd"/>
            <w:r>
              <w:t xml:space="preserve"> procedure</w:t>
            </w:r>
          </w:p>
        </w:tc>
        <w:tc>
          <w:tcPr>
            <w:tcW w:w="2835" w:type="dxa"/>
            <w:tcBorders>
              <w:top w:val="single" w:sz="4" w:space="0" w:color="auto"/>
              <w:left w:val="single" w:sz="4" w:space="0" w:color="auto"/>
              <w:bottom w:val="single" w:sz="4" w:space="0" w:color="auto"/>
              <w:right w:val="single" w:sz="4" w:space="0" w:color="auto"/>
            </w:tcBorders>
            <w:hideMark/>
          </w:tcPr>
          <w:p w14:paraId="41988E9E" w14:textId="77777777" w:rsidR="00F4254F" w:rsidRDefault="00F4254F">
            <w:pPr>
              <w:pStyle w:val="TAL"/>
            </w:pPr>
            <w:r>
              <w:t>Perform the actions specified in 5.6.6.4</w:t>
            </w:r>
          </w:p>
        </w:tc>
      </w:tr>
      <w:tr w:rsidR="00F4254F" w14:paraId="72395914"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89AAC77" w14:textId="77777777" w:rsidR="00F4254F" w:rsidRDefault="00F4254F">
            <w:pPr>
              <w:pStyle w:val="TAL"/>
            </w:pPr>
            <w:r>
              <w:t>T331</w:t>
            </w:r>
          </w:p>
        </w:tc>
        <w:tc>
          <w:tcPr>
            <w:tcW w:w="2268" w:type="dxa"/>
            <w:tcBorders>
              <w:top w:val="single" w:sz="4" w:space="0" w:color="auto"/>
              <w:left w:val="single" w:sz="4" w:space="0" w:color="auto"/>
              <w:bottom w:val="single" w:sz="4" w:space="0" w:color="auto"/>
              <w:right w:val="single" w:sz="4" w:space="0" w:color="auto"/>
            </w:tcBorders>
            <w:hideMark/>
          </w:tcPr>
          <w:p w14:paraId="60D7473E" w14:textId="77777777" w:rsidR="00F4254F" w:rsidRDefault="00F4254F">
            <w:pPr>
              <w:pStyle w:val="TAL"/>
            </w:pPr>
            <w:r>
              <w:t xml:space="preserve">Upon receiving </w:t>
            </w:r>
            <w:proofErr w:type="spellStart"/>
            <w:r>
              <w:rPr>
                <w:i/>
              </w:rPr>
              <w:t>RRCConnectionRelease</w:t>
            </w:r>
            <w:proofErr w:type="spellEnd"/>
            <w:r>
              <w:rPr>
                <w:caps/>
              </w:rPr>
              <w:t xml:space="preserve"> </w:t>
            </w:r>
            <w:r>
              <w:t xml:space="preserve">message including </w:t>
            </w:r>
            <w:proofErr w:type="spellStart"/>
            <w:r>
              <w:rPr>
                <w:i/>
              </w:rPr>
              <w:t>measIdleConfig</w:t>
            </w:r>
            <w:proofErr w:type="spellEnd"/>
            <w:r>
              <w:rPr>
                <w:i/>
              </w:rPr>
              <w:t>.</w:t>
            </w:r>
          </w:p>
        </w:tc>
        <w:tc>
          <w:tcPr>
            <w:tcW w:w="2835" w:type="dxa"/>
            <w:tcBorders>
              <w:top w:val="single" w:sz="4" w:space="0" w:color="auto"/>
              <w:left w:val="single" w:sz="4" w:space="0" w:color="auto"/>
              <w:bottom w:val="single" w:sz="4" w:space="0" w:color="auto"/>
              <w:right w:val="single" w:sz="4" w:space="0" w:color="auto"/>
            </w:tcBorders>
            <w:hideMark/>
          </w:tcPr>
          <w:p w14:paraId="3DD4F2A9" w14:textId="77777777" w:rsidR="00F4254F" w:rsidRDefault="00F4254F">
            <w:pPr>
              <w:pStyle w:val="TAL"/>
            </w:pPr>
            <w:r>
              <w:t xml:space="preserve">Upon receiving </w:t>
            </w:r>
            <w:proofErr w:type="spellStart"/>
            <w:r>
              <w:rPr>
                <w:i/>
              </w:rPr>
              <w:t>RRCConnectionSetup</w:t>
            </w:r>
            <w:proofErr w:type="spellEnd"/>
            <w:r>
              <w:rPr>
                <w:i/>
              </w:rPr>
              <w:t xml:space="preserve">, </w:t>
            </w:r>
            <w:proofErr w:type="spellStart"/>
            <w:r>
              <w:rPr>
                <w:i/>
              </w:rPr>
              <w:t>RRCConnectionResume</w:t>
            </w:r>
            <w:proofErr w:type="spellEnd"/>
            <w:r>
              <w:rPr>
                <w:i/>
              </w:rPr>
              <w:t xml:space="preserve">, </w:t>
            </w:r>
            <w:proofErr w:type="spellStart"/>
            <w:r>
              <w:rPr>
                <w:i/>
              </w:rPr>
              <w:t>RRCConnectionRelease</w:t>
            </w:r>
            <w:proofErr w:type="spellEnd"/>
            <w:r>
              <w:rPr>
                <w:i/>
              </w:rPr>
              <w:t xml:space="preserve"> </w:t>
            </w:r>
            <w:r>
              <w:t xml:space="preserve">with an idle/inactive measurement configuration or indication to release the configuration, if </w:t>
            </w:r>
            <w:proofErr w:type="spellStart"/>
            <w:r>
              <w:rPr>
                <w:i/>
              </w:rPr>
              <w:t>validityArea</w:t>
            </w:r>
            <w:proofErr w:type="spellEnd"/>
            <w:r>
              <w:t xml:space="preserve"> is configured, upon cell selection/reselection to a cell that does not belong to the </w:t>
            </w:r>
            <w:proofErr w:type="spellStart"/>
            <w:r>
              <w:rPr>
                <w:i/>
              </w:rPr>
              <w:t>validityArea</w:t>
            </w:r>
            <w:proofErr w:type="spellEnd"/>
            <w:r>
              <w:rPr>
                <w:iCs/>
              </w:rPr>
              <w:t xml:space="preserve"> (if configured)</w:t>
            </w:r>
            <w:r>
              <w:rPr>
                <w:i/>
              </w:rPr>
              <w:t xml:space="preserve">, </w:t>
            </w:r>
            <w:r>
              <w:t>or upon reselecting to an inter-RAT cell.</w:t>
            </w:r>
          </w:p>
        </w:tc>
        <w:tc>
          <w:tcPr>
            <w:tcW w:w="2835" w:type="dxa"/>
            <w:tcBorders>
              <w:top w:val="single" w:sz="4" w:space="0" w:color="auto"/>
              <w:left w:val="single" w:sz="4" w:space="0" w:color="auto"/>
              <w:bottom w:val="single" w:sz="4" w:space="0" w:color="auto"/>
              <w:right w:val="single" w:sz="4" w:space="0" w:color="auto"/>
            </w:tcBorders>
            <w:hideMark/>
          </w:tcPr>
          <w:p w14:paraId="2D6E0EC5" w14:textId="77777777" w:rsidR="00F4254F" w:rsidRDefault="00F4254F">
            <w:pPr>
              <w:pStyle w:val="TAL"/>
            </w:pPr>
            <w:r>
              <w:t>Perform the actions specified in 5.6.20.3.</w:t>
            </w:r>
          </w:p>
        </w:tc>
      </w:tr>
      <w:tr w:rsidR="00F4254F" w14:paraId="25384505"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D1B5957" w14:textId="77777777" w:rsidR="00F4254F" w:rsidRDefault="00F4254F">
            <w:pPr>
              <w:pStyle w:val="TAL"/>
            </w:pPr>
            <w:r>
              <w:t>T340</w:t>
            </w:r>
          </w:p>
          <w:p w14:paraId="3D3F28DC" w14:textId="77777777" w:rsidR="00F4254F" w:rsidRDefault="00F4254F">
            <w:pPr>
              <w:pStyle w:val="TAL"/>
            </w:pPr>
            <w:r>
              <w:t>NOTE2</w:t>
            </w:r>
          </w:p>
        </w:tc>
        <w:tc>
          <w:tcPr>
            <w:tcW w:w="2268" w:type="dxa"/>
            <w:tcBorders>
              <w:top w:val="single" w:sz="4" w:space="0" w:color="auto"/>
              <w:left w:val="single" w:sz="4" w:space="0" w:color="auto"/>
              <w:bottom w:val="single" w:sz="4" w:space="0" w:color="auto"/>
              <w:right w:val="single" w:sz="4" w:space="0" w:color="auto"/>
            </w:tcBorders>
            <w:hideMark/>
          </w:tcPr>
          <w:p w14:paraId="3B0F59FC" w14:textId="77777777" w:rsidR="00F4254F" w:rsidRDefault="00F4254F">
            <w:pPr>
              <w:pStyle w:val="TAL"/>
            </w:pPr>
            <w:r>
              <w:t xml:space="preserve">Upon transmitting </w:t>
            </w:r>
            <w:proofErr w:type="spellStart"/>
            <w:r>
              <w:rPr>
                <w:i/>
              </w:rPr>
              <w:t>UEAssistanceInformation</w:t>
            </w:r>
            <w:proofErr w:type="spellEnd"/>
            <w:r>
              <w:rPr>
                <w:i/>
              </w:rPr>
              <w:t xml:space="preserve"> </w:t>
            </w:r>
            <w:r>
              <w:t xml:space="preserve">message with </w:t>
            </w:r>
            <w:proofErr w:type="spellStart"/>
            <w:r>
              <w:rPr>
                <w:i/>
              </w:rPr>
              <w:t>powerPrefIndication</w:t>
            </w:r>
            <w:proofErr w:type="spellEnd"/>
            <w:r>
              <w:t xml:space="preserve"> set to </w:t>
            </w:r>
            <w:r>
              <w:rPr>
                <w:i/>
                <w:iCs/>
              </w:rPr>
              <w:t>normal</w:t>
            </w:r>
          </w:p>
        </w:tc>
        <w:tc>
          <w:tcPr>
            <w:tcW w:w="2835" w:type="dxa"/>
            <w:tcBorders>
              <w:top w:val="single" w:sz="4" w:space="0" w:color="auto"/>
              <w:left w:val="single" w:sz="4" w:space="0" w:color="auto"/>
              <w:bottom w:val="single" w:sz="4" w:space="0" w:color="auto"/>
              <w:right w:val="single" w:sz="4" w:space="0" w:color="auto"/>
            </w:tcBorders>
            <w:hideMark/>
          </w:tcPr>
          <w:p w14:paraId="56FBFF1F" w14:textId="77777777" w:rsidR="00F4254F" w:rsidRDefault="00F4254F">
            <w:pPr>
              <w:pStyle w:val="TAL"/>
            </w:pPr>
            <w:r>
              <w:t xml:space="preserve">Upon </w:t>
            </w:r>
            <w:r>
              <w:rPr>
                <w:rFonts w:eastAsia="宋体"/>
              </w:rPr>
              <w:t xml:space="preserve">releasing </w:t>
            </w:r>
            <w:proofErr w:type="spellStart"/>
            <w:r>
              <w:rPr>
                <w:i/>
              </w:rPr>
              <w:t>powerPrefIndication</w:t>
            </w:r>
            <w:proofErr w:type="spellEnd"/>
            <w:r>
              <w:t xml:space="preserve"> </w:t>
            </w:r>
            <w:r>
              <w:rPr>
                <w:rFonts w:eastAsia="宋体"/>
              </w:rPr>
              <w:t>during</w:t>
            </w:r>
            <w: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C773BA7" w14:textId="77777777" w:rsidR="00F4254F" w:rsidRDefault="00F4254F">
            <w:pPr>
              <w:pStyle w:val="TAL"/>
            </w:pPr>
            <w:r>
              <w:t>No action.</w:t>
            </w:r>
          </w:p>
        </w:tc>
      </w:tr>
      <w:tr w:rsidR="00F4254F" w14:paraId="2969A699"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ABC9200" w14:textId="77777777" w:rsidR="00F4254F" w:rsidRDefault="00F4254F">
            <w:pPr>
              <w:pStyle w:val="TAL"/>
              <w:rPr>
                <w:szCs w:val="18"/>
              </w:rPr>
            </w:pPr>
            <w:r>
              <w:rPr>
                <w:szCs w:val="18"/>
              </w:rPr>
              <w:t>T341</w:t>
            </w:r>
          </w:p>
          <w:p w14:paraId="2F3A0B41" w14:textId="77777777" w:rsidR="00F4254F" w:rsidRDefault="00F4254F">
            <w:pPr>
              <w:pStyle w:val="TAL"/>
              <w:rPr>
                <w:szCs w:val="18"/>
              </w:rPr>
            </w:pPr>
            <w:r>
              <w:rPr>
                <w:szCs w:val="18"/>
              </w:rPr>
              <w:t>NOTE2</w:t>
            </w:r>
          </w:p>
        </w:tc>
        <w:tc>
          <w:tcPr>
            <w:tcW w:w="2268" w:type="dxa"/>
            <w:tcBorders>
              <w:top w:val="single" w:sz="4" w:space="0" w:color="auto"/>
              <w:left w:val="single" w:sz="4" w:space="0" w:color="auto"/>
              <w:bottom w:val="single" w:sz="4" w:space="0" w:color="auto"/>
              <w:right w:val="single" w:sz="4" w:space="0" w:color="auto"/>
            </w:tcBorders>
            <w:hideMark/>
          </w:tcPr>
          <w:p w14:paraId="60CE7CD3" w14:textId="77777777" w:rsidR="00F4254F" w:rsidRDefault="00F4254F">
            <w:pPr>
              <w:pStyle w:val="TAL"/>
            </w:pPr>
            <w:r>
              <w:t xml:space="preserve">Upon transmitting </w:t>
            </w:r>
            <w:proofErr w:type="spellStart"/>
            <w:r>
              <w:rPr>
                <w:i/>
              </w:rPr>
              <w:t>UEAssistanceInformation</w:t>
            </w:r>
            <w:proofErr w:type="spellEnd"/>
            <w:r>
              <w:rPr>
                <w:i/>
              </w:rPr>
              <w:t xml:space="preserve"> </w:t>
            </w:r>
            <w:r>
              <w:t xml:space="preserve">message with </w:t>
            </w:r>
            <w:proofErr w:type="spellStart"/>
            <w:r>
              <w:rPr>
                <w:i/>
              </w:rPr>
              <w:t>bw</w:t>
            </w:r>
            <w:proofErr w:type="spellEnd"/>
            <w:r>
              <w:rPr>
                <w:i/>
              </w:rPr>
              <w:t>-Preference.</w:t>
            </w:r>
          </w:p>
        </w:tc>
        <w:tc>
          <w:tcPr>
            <w:tcW w:w="2835" w:type="dxa"/>
            <w:tcBorders>
              <w:top w:val="single" w:sz="4" w:space="0" w:color="auto"/>
              <w:left w:val="single" w:sz="4" w:space="0" w:color="auto"/>
              <w:bottom w:val="single" w:sz="4" w:space="0" w:color="auto"/>
              <w:right w:val="single" w:sz="4" w:space="0" w:color="auto"/>
            </w:tcBorders>
            <w:hideMark/>
          </w:tcPr>
          <w:p w14:paraId="6C979E0A" w14:textId="77777777" w:rsidR="00F4254F" w:rsidRDefault="00F4254F">
            <w:pPr>
              <w:pStyle w:val="TAL"/>
            </w:pPr>
            <w:r>
              <w:t xml:space="preserve">Upon resuming an RRC connection or upon </w:t>
            </w:r>
            <w:r>
              <w:rPr>
                <w:rFonts w:eastAsia="宋体"/>
              </w:rPr>
              <w:t xml:space="preserve">releasing </w:t>
            </w:r>
            <w:proofErr w:type="spellStart"/>
            <w:r>
              <w:rPr>
                <w:i/>
              </w:rPr>
              <w:t>bw</w:t>
            </w:r>
            <w:proofErr w:type="spellEnd"/>
            <w:r>
              <w:rPr>
                <w:i/>
              </w:rPr>
              <w:t>-Preference</w:t>
            </w:r>
            <w:r>
              <w:t xml:space="preserve"> </w:t>
            </w:r>
            <w:r>
              <w:rPr>
                <w:rFonts w:eastAsia="宋体"/>
              </w:rPr>
              <w:t>during</w:t>
            </w:r>
            <w: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0F96DB59" w14:textId="77777777" w:rsidR="00F4254F" w:rsidRDefault="00F4254F">
            <w:pPr>
              <w:pStyle w:val="TAL"/>
            </w:pPr>
            <w:r>
              <w:t>No action.</w:t>
            </w:r>
          </w:p>
        </w:tc>
      </w:tr>
      <w:tr w:rsidR="00F4254F" w14:paraId="51C040E1"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528F713" w14:textId="77777777" w:rsidR="00F4254F" w:rsidRDefault="00F4254F">
            <w:pPr>
              <w:pStyle w:val="TAL"/>
              <w:rPr>
                <w:lang w:eastAsia="zh-CN"/>
              </w:rPr>
            </w:pPr>
            <w:r>
              <w:t>T34</w:t>
            </w:r>
            <w:r>
              <w:rPr>
                <w:lang w:eastAsia="zh-CN"/>
              </w:rPr>
              <w:t>2</w:t>
            </w:r>
          </w:p>
          <w:p w14:paraId="1F9B7649" w14:textId="77777777" w:rsidR="00F4254F" w:rsidRDefault="00F4254F">
            <w:pPr>
              <w:pStyle w:val="TAL"/>
              <w:rPr>
                <w:lang w:eastAsia="ja-JP"/>
              </w:rPr>
            </w:pPr>
            <w:r>
              <w:t>NOTE2</w:t>
            </w:r>
          </w:p>
        </w:tc>
        <w:tc>
          <w:tcPr>
            <w:tcW w:w="2268" w:type="dxa"/>
            <w:tcBorders>
              <w:top w:val="single" w:sz="4" w:space="0" w:color="auto"/>
              <w:left w:val="single" w:sz="4" w:space="0" w:color="auto"/>
              <w:bottom w:val="single" w:sz="4" w:space="0" w:color="auto"/>
              <w:right w:val="single" w:sz="4" w:space="0" w:color="auto"/>
            </w:tcBorders>
            <w:hideMark/>
          </w:tcPr>
          <w:p w14:paraId="2A1594F4" w14:textId="77777777" w:rsidR="00F4254F" w:rsidRDefault="00F4254F">
            <w:pPr>
              <w:pStyle w:val="TAL"/>
            </w:pPr>
            <w:r>
              <w:t xml:space="preserve">Upon transmitting </w:t>
            </w:r>
            <w:proofErr w:type="spellStart"/>
            <w:r>
              <w:rPr>
                <w:i/>
              </w:rPr>
              <w:t>UEAssistanceInformation</w:t>
            </w:r>
            <w:proofErr w:type="spellEnd"/>
            <w:r>
              <w:rPr>
                <w:i/>
              </w:rPr>
              <w:t xml:space="preserve"> </w:t>
            </w:r>
            <w:r>
              <w:rPr>
                <w:iCs/>
              </w:rPr>
              <w:t>message with</w:t>
            </w:r>
            <w:r>
              <w:rPr>
                <w:i/>
              </w:rPr>
              <w:t xml:space="preserve"> </w:t>
            </w:r>
            <w:proofErr w:type="spellStart"/>
            <w:r>
              <w:rPr>
                <w:i/>
              </w:rPr>
              <w:t>delayBudgetReport</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19002498" w14:textId="77777777" w:rsidR="00F4254F" w:rsidRDefault="00F4254F">
            <w:pPr>
              <w:pStyle w:val="TAL"/>
            </w:pPr>
            <w:r>
              <w:t xml:space="preserve">Upon </w:t>
            </w:r>
            <w:r>
              <w:rPr>
                <w:rFonts w:eastAsia="宋体"/>
              </w:rPr>
              <w:t>releasing</w:t>
            </w:r>
            <w:r>
              <w:t xml:space="preserve"> </w:t>
            </w:r>
            <w:proofErr w:type="spellStart"/>
            <w:r>
              <w:rPr>
                <w:i/>
              </w:rPr>
              <w:t>delayBudgetReportingConfig</w:t>
            </w:r>
            <w:proofErr w:type="spellEnd"/>
            <w:r>
              <w:t xml:space="preserve"> </w:t>
            </w:r>
            <w:r>
              <w:rPr>
                <w:rFonts w:eastAsia="宋体"/>
              </w:rPr>
              <w:t>during</w:t>
            </w:r>
            <w: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hideMark/>
          </w:tcPr>
          <w:p w14:paraId="3588876D" w14:textId="77777777" w:rsidR="00F4254F" w:rsidRDefault="00F4254F">
            <w:pPr>
              <w:pStyle w:val="TAL"/>
            </w:pPr>
            <w:r>
              <w:t>No action.</w:t>
            </w:r>
          </w:p>
        </w:tc>
      </w:tr>
      <w:tr w:rsidR="00F4254F" w14:paraId="4C3C4A77"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785E13C" w14:textId="77777777" w:rsidR="00F4254F" w:rsidRDefault="00F4254F">
            <w:pPr>
              <w:pStyle w:val="TAL"/>
              <w:rPr>
                <w:lang w:eastAsia="en-GB"/>
              </w:rPr>
            </w:pPr>
            <w:r>
              <w:rPr>
                <w:lang w:eastAsia="en-GB"/>
              </w:rPr>
              <w:lastRenderedPageBreak/>
              <w:t>T343</w:t>
            </w:r>
          </w:p>
          <w:p w14:paraId="461EB169" w14:textId="77777777" w:rsidR="00F4254F" w:rsidRDefault="00F4254F">
            <w:pPr>
              <w:pStyle w:val="TAL"/>
              <w:rPr>
                <w:lang w:eastAsia="ja-JP"/>
              </w:rPr>
            </w:pPr>
            <w:r>
              <w:t>NOTE2</w:t>
            </w:r>
          </w:p>
        </w:tc>
        <w:tc>
          <w:tcPr>
            <w:tcW w:w="2268" w:type="dxa"/>
            <w:tcBorders>
              <w:top w:val="single" w:sz="4" w:space="0" w:color="auto"/>
              <w:left w:val="single" w:sz="4" w:space="0" w:color="auto"/>
              <w:bottom w:val="single" w:sz="4" w:space="0" w:color="auto"/>
              <w:right w:val="single" w:sz="4" w:space="0" w:color="auto"/>
            </w:tcBorders>
            <w:hideMark/>
          </w:tcPr>
          <w:p w14:paraId="2288D13A" w14:textId="77777777" w:rsidR="00F4254F" w:rsidRDefault="00F4254F">
            <w:pPr>
              <w:pStyle w:val="TAL"/>
            </w:pPr>
            <w:r>
              <w:rPr>
                <w:lang w:eastAsia="en-GB"/>
              </w:rPr>
              <w:t xml:space="preserve">Upon transmitting </w:t>
            </w:r>
            <w:proofErr w:type="spellStart"/>
            <w:r>
              <w:rPr>
                <w:i/>
                <w:lang w:eastAsia="en-GB"/>
              </w:rPr>
              <w:t>UEAssistanceInformation</w:t>
            </w:r>
            <w:proofErr w:type="spellEnd"/>
            <w:r>
              <w:rPr>
                <w:i/>
                <w:lang w:eastAsia="en-GB"/>
              </w:rPr>
              <w:t xml:space="preserve"> </w:t>
            </w:r>
            <w:r>
              <w:rPr>
                <w:lang w:eastAsia="en-GB"/>
              </w:rPr>
              <w:t xml:space="preserve">message with </w:t>
            </w:r>
            <w:r>
              <w:rPr>
                <w:i/>
              </w:rPr>
              <w:t>RLM-Report</w:t>
            </w:r>
            <w:r>
              <w:t xml:space="preserve"> including </w:t>
            </w:r>
            <w:proofErr w:type="spellStart"/>
            <w:r>
              <w:rPr>
                <w:i/>
              </w:rPr>
              <w:t>earlyOutOfSync</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75CF6DDE" w14:textId="77777777" w:rsidR="00F4254F" w:rsidRDefault="00F4254F">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1B6C8A6" w14:textId="77777777" w:rsidR="00F4254F" w:rsidRDefault="00F4254F">
            <w:pPr>
              <w:pStyle w:val="TAL"/>
            </w:pPr>
            <w:r>
              <w:rPr>
                <w:lang w:eastAsia="en-GB"/>
              </w:rPr>
              <w:t>No action.</w:t>
            </w:r>
          </w:p>
        </w:tc>
      </w:tr>
      <w:tr w:rsidR="00F4254F" w14:paraId="39127D0D"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0019FFB" w14:textId="77777777" w:rsidR="00F4254F" w:rsidRDefault="00F4254F">
            <w:pPr>
              <w:pStyle w:val="TAL"/>
              <w:rPr>
                <w:lang w:eastAsia="en-GB"/>
              </w:rPr>
            </w:pPr>
            <w:r>
              <w:rPr>
                <w:lang w:eastAsia="en-GB"/>
              </w:rPr>
              <w:t>T344</w:t>
            </w:r>
          </w:p>
          <w:p w14:paraId="1963377A" w14:textId="77777777" w:rsidR="00F4254F" w:rsidRDefault="00F4254F">
            <w:pPr>
              <w:pStyle w:val="TAL"/>
              <w:rPr>
                <w:lang w:eastAsia="ja-JP"/>
              </w:rPr>
            </w:pPr>
            <w:r>
              <w:t>NOTE2</w:t>
            </w:r>
          </w:p>
        </w:tc>
        <w:tc>
          <w:tcPr>
            <w:tcW w:w="2268" w:type="dxa"/>
            <w:tcBorders>
              <w:top w:val="single" w:sz="4" w:space="0" w:color="auto"/>
              <w:left w:val="single" w:sz="4" w:space="0" w:color="auto"/>
              <w:bottom w:val="single" w:sz="4" w:space="0" w:color="auto"/>
              <w:right w:val="single" w:sz="4" w:space="0" w:color="auto"/>
            </w:tcBorders>
            <w:hideMark/>
          </w:tcPr>
          <w:p w14:paraId="0E540E41" w14:textId="77777777" w:rsidR="00F4254F" w:rsidRDefault="00F4254F">
            <w:pPr>
              <w:pStyle w:val="TAL"/>
            </w:pPr>
            <w:r>
              <w:rPr>
                <w:lang w:eastAsia="en-GB"/>
              </w:rPr>
              <w:t xml:space="preserve">Upon transmitting </w:t>
            </w:r>
            <w:proofErr w:type="spellStart"/>
            <w:r>
              <w:rPr>
                <w:i/>
                <w:lang w:eastAsia="en-GB"/>
              </w:rPr>
              <w:t>UEAssistanceInformation</w:t>
            </w:r>
            <w:proofErr w:type="spellEnd"/>
            <w:r>
              <w:rPr>
                <w:i/>
                <w:lang w:eastAsia="en-GB"/>
              </w:rPr>
              <w:t xml:space="preserve"> </w:t>
            </w:r>
            <w:r>
              <w:rPr>
                <w:lang w:eastAsia="en-GB"/>
              </w:rPr>
              <w:t xml:space="preserve">message with </w:t>
            </w:r>
            <w:r>
              <w:rPr>
                <w:i/>
              </w:rPr>
              <w:t xml:space="preserve">RLM-Report </w:t>
            </w:r>
            <w:r>
              <w:t xml:space="preserve">including </w:t>
            </w:r>
            <w:proofErr w:type="spellStart"/>
            <w:r>
              <w:rPr>
                <w:i/>
              </w:rPr>
              <w:t>earlyInSync</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49B3794D" w14:textId="77777777" w:rsidR="00F4254F" w:rsidRDefault="00F4254F">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054166D4" w14:textId="77777777" w:rsidR="00F4254F" w:rsidRDefault="00F4254F">
            <w:pPr>
              <w:pStyle w:val="TAL"/>
            </w:pPr>
            <w:r>
              <w:rPr>
                <w:lang w:eastAsia="en-GB"/>
              </w:rPr>
              <w:t>No action.</w:t>
            </w:r>
          </w:p>
        </w:tc>
      </w:tr>
      <w:tr w:rsidR="00F4254F" w14:paraId="13961172"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55431BE" w14:textId="77777777" w:rsidR="00F4254F" w:rsidRDefault="00F4254F">
            <w:pPr>
              <w:pStyle w:val="TAL"/>
            </w:pPr>
            <w:r>
              <w:t>T345</w:t>
            </w:r>
            <w:r>
              <w:tab/>
            </w:r>
          </w:p>
        </w:tc>
        <w:tc>
          <w:tcPr>
            <w:tcW w:w="2268" w:type="dxa"/>
            <w:tcBorders>
              <w:top w:val="single" w:sz="4" w:space="0" w:color="auto"/>
              <w:left w:val="single" w:sz="4" w:space="0" w:color="auto"/>
              <w:bottom w:val="single" w:sz="4" w:space="0" w:color="auto"/>
              <w:right w:val="single" w:sz="4" w:space="0" w:color="auto"/>
            </w:tcBorders>
            <w:hideMark/>
          </w:tcPr>
          <w:p w14:paraId="5A050D94" w14:textId="77777777" w:rsidR="00F4254F" w:rsidRDefault="00F4254F">
            <w:pPr>
              <w:pStyle w:val="TAL"/>
            </w:pPr>
            <w:r>
              <w:rPr>
                <w:lang w:eastAsia="en-GB"/>
              </w:rPr>
              <w:t xml:space="preserve">Upon transmitting </w:t>
            </w:r>
            <w:proofErr w:type="spellStart"/>
            <w:r>
              <w:rPr>
                <w:i/>
                <w:lang w:eastAsia="en-GB"/>
              </w:rPr>
              <w:t>UEAssistanceInformation</w:t>
            </w:r>
            <w:proofErr w:type="spellEnd"/>
            <w:r>
              <w:rPr>
                <w:i/>
                <w:lang w:eastAsia="en-GB"/>
              </w:rPr>
              <w:t xml:space="preserve"> </w:t>
            </w:r>
            <w:r>
              <w:rPr>
                <w:lang w:eastAsia="en-GB"/>
              </w:rPr>
              <w:t xml:space="preserve">message with </w:t>
            </w:r>
            <w:proofErr w:type="spellStart"/>
            <w:r>
              <w:rPr>
                <w:i/>
                <w:lang w:eastAsia="en-GB"/>
              </w:rPr>
              <w:t>overheatingAssistance</w:t>
            </w:r>
            <w:proofErr w:type="spellEnd"/>
            <w:r>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EE6D284" w14:textId="77777777" w:rsidR="00F4254F" w:rsidRDefault="00F4254F">
            <w:pPr>
              <w:pStyle w:val="TAL"/>
            </w:pPr>
            <w:r>
              <w:rPr>
                <w:lang w:eastAsia="en-GB"/>
              </w:rPr>
              <w:t xml:space="preserve">Upon </w:t>
            </w:r>
            <w:r>
              <w:rPr>
                <w:rFonts w:eastAsia="宋体"/>
              </w:rPr>
              <w:t xml:space="preserve">releasing </w:t>
            </w:r>
            <w:proofErr w:type="spellStart"/>
            <w:r>
              <w:rPr>
                <w:i/>
                <w:lang w:eastAsia="en-GB"/>
              </w:rPr>
              <w:t>overheatingAssistance</w:t>
            </w:r>
            <w:proofErr w:type="spellEnd"/>
            <w:r>
              <w:rPr>
                <w:lang w:eastAsia="en-GB"/>
              </w:rPr>
              <w:t xml:space="preserve"> </w:t>
            </w:r>
            <w:r>
              <w:rPr>
                <w:rFonts w:eastAsia="宋体"/>
              </w:rPr>
              <w:t>during</w:t>
            </w:r>
            <w:r>
              <w:rPr>
                <w:lang w:eastAsia="en-GB"/>
              </w:rPr>
              <w:t xml:space="preserve"> the connection re-establishment procedure</w:t>
            </w:r>
            <w:r>
              <w:t xml:space="preserve">, </w:t>
            </w:r>
            <w:r>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hideMark/>
          </w:tcPr>
          <w:p w14:paraId="4826CD12" w14:textId="77777777" w:rsidR="00F4254F" w:rsidRDefault="00F4254F">
            <w:pPr>
              <w:pStyle w:val="TAL"/>
            </w:pPr>
            <w:r>
              <w:rPr>
                <w:lang w:eastAsia="en-GB"/>
              </w:rPr>
              <w:t>No action.</w:t>
            </w:r>
          </w:p>
        </w:tc>
      </w:tr>
      <w:tr w:rsidR="00F4254F" w14:paraId="58FD13AC"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F27F716" w14:textId="77777777" w:rsidR="00F4254F" w:rsidRDefault="00F4254F">
            <w:pPr>
              <w:pStyle w:val="TAL"/>
            </w:pPr>
            <w:r>
              <w:t>T346</w:t>
            </w:r>
          </w:p>
        </w:tc>
        <w:tc>
          <w:tcPr>
            <w:tcW w:w="2268" w:type="dxa"/>
            <w:tcBorders>
              <w:top w:val="single" w:sz="4" w:space="0" w:color="auto"/>
              <w:left w:val="single" w:sz="4" w:space="0" w:color="auto"/>
              <w:bottom w:val="single" w:sz="4" w:space="0" w:color="auto"/>
              <w:right w:val="single" w:sz="4" w:space="0" w:color="auto"/>
            </w:tcBorders>
            <w:hideMark/>
          </w:tcPr>
          <w:p w14:paraId="3B3EFB6E" w14:textId="77777777" w:rsidR="00F4254F" w:rsidRDefault="00F4254F">
            <w:pPr>
              <w:pStyle w:val="TAL"/>
            </w:pPr>
            <w:r>
              <w:t xml:space="preserve">Upon transmitting </w:t>
            </w:r>
            <w:proofErr w:type="spellStart"/>
            <w:r>
              <w:t>UEAssistanceInformation</w:t>
            </w:r>
            <w:proofErr w:type="spellEnd"/>
            <w:r>
              <w:t xml:space="preserve"> message with </w:t>
            </w:r>
            <w:proofErr w:type="spellStart"/>
            <w:r>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408F49" w14:textId="77777777" w:rsidR="00F4254F" w:rsidRDefault="00F4254F">
            <w:pPr>
              <w:pStyle w:val="TAL"/>
            </w:pPr>
            <w:r>
              <w:t xml:space="preserve">Upon releasing </w:t>
            </w:r>
            <w:proofErr w:type="spellStart"/>
            <w:r>
              <w:rPr>
                <w:i/>
              </w:rPr>
              <w:t>scg-DeactivationPreferenceConfig</w:t>
            </w:r>
            <w:proofErr w:type="spellEnd"/>
            <w:r>
              <w:t xml:space="preserve"> during the RRC connection establishment or re-establishment procedures, or upon reconfiguration of </w:t>
            </w:r>
            <w:proofErr w:type="spellStart"/>
            <w:r>
              <w:rPr>
                <w:i/>
              </w:rPr>
              <w:t>scg-DeactivationPreferenceConfig</w:t>
            </w:r>
            <w:proofErr w:type="spellEnd"/>
            <w:r>
              <w:t xml:space="preserve"> to </w:t>
            </w:r>
            <w:r>
              <w:rPr>
                <w:i/>
              </w:rPr>
              <w:t>release</w:t>
            </w:r>
            <w:r>
              <w:t>.</w:t>
            </w:r>
          </w:p>
        </w:tc>
        <w:tc>
          <w:tcPr>
            <w:tcW w:w="2835" w:type="dxa"/>
            <w:tcBorders>
              <w:top w:val="single" w:sz="4" w:space="0" w:color="auto"/>
              <w:left w:val="single" w:sz="4" w:space="0" w:color="auto"/>
              <w:bottom w:val="single" w:sz="4" w:space="0" w:color="auto"/>
              <w:right w:val="single" w:sz="4" w:space="0" w:color="auto"/>
            </w:tcBorders>
            <w:hideMark/>
          </w:tcPr>
          <w:p w14:paraId="19C5EC0B" w14:textId="77777777" w:rsidR="00F4254F" w:rsidRDefault="00F4254F">
            <w:pPr>
              <w:pStyle w:val="TAL"/>
            </w:pPr>
            <w:r>
              <w:t>No action.</w:t>
            </w:r>
          </w:p>
        </w:tc>
      </w:tr>
      <w:tr w:rsidR="00F4254F" w14:paraId="115BD62A"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FE897BB" w14:textId="77777777" w:rsidR="00F4254F" w:rsidRDefault="00F4254F">
            <w:pPr>
              <w:pStyle w:val="TAL"/>
            </w:pPr>
            <w:r>
              <w:t>T350</w:t>
            </w:r>
          </w:p>
        </w:tc>
        <w:tc>
          <w:tcPr>
            <w:tcW w:w="2268" w:type="dxa"/>
            <w:tcBorders>
              <w:top w:val="single" w:sz="4" w:space="0" w:color="auto"/>
              <w:left w:val="single" w:sz="4" w:space="0" w:color="auto"/>
              <w:bottom w:val="single" w:sz="4" w:space="0" w:color="auto"/>
              <w:right w:val="single" w:sz="4" w:space="0" w:color="auto"/>
            </w:tcBorders>
            <w:hideMark/>
          </w:tcPr>
          <w:p w14:paraId="1911D081" w14:textId="77777777" w:rsidR="00F4254F" w:rsidRDefault="00F4254F">
            <w:pPr>
              <w:pStyle w:val="TAL"/>
            </w:pPr>
            <w:r>
              <w:t xml:space="preserve">Upon entering RRC_IDLE if </w:t>
            </w:r>
            <w:r>
              <w:rPr>
                <w:i/>
              </w:rPr>
              <w:t>t350</w:t>
            </w:r>
            <w:r>
              <w:t xml:space="preserve"> has been received in </w:t>
            </w:r>
            <w:proofErr w:type="spellStart"/>
            <w:r>
              <w:rPr>
                <w:rFonts w:eastAsia="Malgun Gothic"/>
                <w:lang w:eastAsia="ko-KR"/>
              </w:rPr>
              <w:t>wlan-OffloadInfo</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5B78AA2C" w14:textId="77777777" w:rsidR="00F4254F" w:rsidRDefault="00F4254F">
            <w:pPr>
              <w:pStyle w:val="TAL"/>
            </w:pPr>
            <w:r>
              <w:t>Upon entering RRC_CONNECTED</w:t>
            </w:r>
            <w:r>
              <w:rPr>
                <w:lang w:eastAsia="zh-TW"/>
              </w:rPr>
              <w:t>,</w:t>
            </w:r>
            <w:r>
              <w:t xml:space="preserve"> </w:t>
            </w:r>
            <w:r>
              <w:rPr>
                <w:lang w:eastAsia="zh-TW"/>
              </w:rPr>
              <w:t>or upon</w:t>
            </w:r>
            <w:r>
              <w:t xml:space="preserve"> cell reselection.</w:t>
            </w:r>
          </w:p>
        </w:tc>
        <w:tc>
          <w:tcPr>
            <w:tcW w:w="2835" w:type="dxa"/>
            <w:tcBorders>
              <w:top w:val="single" w:sz="4" w:space="0" w:color="auto"/>
              <w:left w:val="single" w:sz="4" w:space="0" w:color="auto"/>
              <w:bottom w:val="single" w:sz="4" w:space="0" w:color="auto"/>
              <w:right w:val="single" w:sz="4" w:space="0" w:color="auto"/>
            </w:tcBorders>
            <w:hideMark/>
          </w:tcPr>
          <w:p w14:paraId="3F253480" w14:textId="77777777" w:rsidR="00F4254F" w:rsidRDefault="00F4254F">
            <w:pPr>
              <w:pStyle w:val="TAL"/>
            </w:pPr>
            <w:r>
              <w:t>Perform the actions specified in 5.6.12.4.</w:t>
            </w:r>
          </w:p>
        </w:tc>
      </w:tr>
      <w:tr w:rsidR="00F4254F" w14:paraId="74EA493D"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B33BD90" w14:textId="77777777" w:rsidR="00F4254F" w:rsidRDefault="00F4254F">
            <w:pPr>
              <w:pStyle w:val="TAL"/>
            </w:pPr>
            <w:r>
              <w:t>T351</w:t>
            </w:r>
          </w:p>
        </w:tc>
        <w:tc>
          <w:tcPr>
            <w:tcW w:w="2268" w:type="dxa"/>
            <w:tcBorders>
              <w:top w:val="single" w:sz="4" w:space="0" w:color="auto"/>
              <w:left w:val="single" w:sz="4" w:space="0" w:color="auto"/>
              <w:bottom w:val="single" w:sz="4" w:space="0" w:color="auto"/>
              <w:right w:val="single" w:sz="4" w:space="0" w:color="auto"/>
            </w:tcBorders>
            <w:hideMark/>
          </w:tcPr>
          <w:p w14:paraId="5AFBE88B" w14:textId="77777777" w:rsidR="00F4254F" w:rsidRDefault="00F4254F">
            <w:pPr>
              <w:pStyle w:val="TAL"/>
            </w:pPr>
            <w:r>
              <w:t xml:space="preserve">Reception of </w:t>
            </w:r>
            <w:proofErr w:type="spellStart"/>
            <w:r>
              <w:rPr>
                <w:i/>
              </w:rPr>
              <w:t>RRCConnectionReconfiguration</w:t>
            </w:r>
            <w:proofErr w:type="spellEnd"/>
            <w:r>
              <w:t xml:space="preserve"> message including the </w:t>
            </w:r>
            <w:proofErr w:type="spellStart"/>
            <w:r>
              <w:t>association</w:t>
            </w:r>
            <w:r>
              <w:rPr>
                <w:i/>
              </w:rPr>
              <w:t>Timer</w:t>
            </w:r>
            <w:proofErr w:type="spellEnd"/>
            <w:r>
              <w:t xml:space="preserve"> in </w:t>
            </w:r>
            <w:r>
              <w:rPr>
                <w:i/>
              </w:rPr>
              <w:t>WLAN-</w:t>
            </w:r>
            <w:proofErr w:type="spellStart"/>
            <w:r>
              <w:rPr>
                <w:i/>
              </w:rPr>
              <w:t>MobilityConfig</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0D151549" w14:textId="77777777" w:rsidR="00F4254F" w:rsidRDefault="00F4254F">
            <w:pPr>
              <w:pStyle w:val="TAL"/>
            </w:pPr>
            <w:r>
              <w:t xml:space="preserve">Upon successful connection to WLAN, </w:t>
            </w:r>
            <w:r>
              <w:rPr>
                <w:lang w:eastAsia="zh-CN"/>
              </w:rPr>
              <w:t xml:space="preserve">upon WLAN connection failure, </w:t>
            </w:r>
            <w: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7CDE3D80" w14:textId="77777777" w:rsidR="00F4254F" w:rsidRDefault="00F4254F">
            <w:pPr>
              <w:pStyle w:val="TAL"/>
            </w:pPr>
            <w:r>
              <w:t>Perform WLAN Connection Status Reporting specified in 5.6.15.2.</w:t>
            </w:r>
          </w:p>
        </w:tc>
      </w:tr>
      <w:tr w:rsidR="00F4254F" w14:paraId="7E8AA461"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B089F2C" w14:textId="77777777" w:rsidR="00F4254F" w:rsidRDefault="00F4254F">
            <w:pPr>
              <w:pStyle w:val="TAL"/>
            </w:pPr>
            <w:r>
              <w:t>T360</w:t>
            </w:r>
          </w:p>
        </w:tc>
        <w:tc>
          <w:tcPr>
            <w:tcW w:w="2268" w:type="dxa"/>
            <w:tcBorders>
              <w:top w:val="single" w:sz="4" w:space="0" w:color="auto"/>
              <w:left w:val="single" w:sz="4" w:space="0" w:color="auto"/>
              <w:bottom w:val="single" w:sz="4" w:space="0" w:color="auto"/>
              <w:right w:val="single" w:sz="4" w:space="0" w:color="auto"/>
            </w:tcBorders>
            <w:hideMark/>
          </w:tcPr>
          <w:p w14:paraId="74CF381E" w14:textId="77777777" w:rsidR="00F4254F" w:rsidRDefault="00F4254F">
            <w:pPr>
              <w:pStyle w:val="TAL"/>
            </w:pPr>
            <w: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hideMark/>
          </w:tcPr>
          <w:p w14:paraId="4CA8CEA2" w14:textId="77777777" w:rsidR="00F4254F" w:rsidRDefault="00F4254F">
            <w:pPr>
              <w:pStyle w:val="TAL"/>
            </w:pPr>
            <w:r>
              <w:t xml:space="preserve">Upon entering RRC_CONNECTED, upon receiving a Paging message including </w:t>
            </w:r>
            <w:proofErr w:type="spellStart"/>
            <w:r>
              <w:rPr>
                <w:i/>
              </w:rPr>
              <w:t>redistributionIndication</w:t>
            </w:r>
            <w:proofErr w:type="spellEnd"/>
            <w: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hideMark/>
          </w:tcPr>
          <w:p w14:paraId="030C00E3" w14:textId="77777777" w:rsidR="00F4254F" w:rsidRDefault="00F4254F">
            <w:pPr>
              <w:pStyle w:val="TAL"/>
            </w:pPr>
            <w:r>
              <w:t>Stop considering a frequency or cell to be redistribution target, and perform the redistribution target selection if the condition specified in TS 36.304 [4] is met.</w:t>
            </w:r>
          </w:p>
        </w:tc>
      </w:tr>
      <w:tr w:rsidR="00F4254F" w14:paraId="3DED32C9"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7D12BFB" w14:textId="77777777" w:rsidR="00F4254F" w:rsidRDefault="00F4254F">
            <w:pPr>
              <w:pStyle w:val="TAL"/>
            </w:pPr>
            <w:r>
              <w:t>T370</w:t>
            </w:r>
          </w:p>
        </w:tc>
        <w:tc>
          <w:tcPr>
            <w:tcW w:w="2268" w:type="dxa"/>
            <w:tcBorders>
              <w:top w:val="single" w:sz="4" w:space="0" w:color="auto"/>
              <w:left w:val="single" w:sz="4" w:space="0" w:color="auto"/>
              <w:bottom w:val="single" w:sz="4" w:space="0" w:color="auto"/>
              <w:right w:val="single" w:sz="4" w:space="0" w:color="auto"/>
            </w:tcBorders>
            <w:hideMark/>
          </w:tcPr>
          <w:p w14:paraId="1E9107A4" w14:textId="77777777" w:rsidR="00F4254F" w:rsidRDefault="00F4254F">
            <w:pPr>
              <w:pStyle w:val="TAL"/>
            </w:pPr>
            <w:r>
              <w:t xml:space="preserve">Upon receiving </w:t>
            </w:r>
            <w:r>
              <w:rPr>
                <w:i/>
              </w:rPr>
              <w:t>SL-</w:t>
            </w:r>
            <w:proofErr w:type="spellStart"/>
            <w:r>
              <w:rPr>
                <w:i/>
              </w:rPr>
              <w:t>DiscConfig</w:t>
            </w:r>
            <w:proofErr w:type="spellEnd"/>
            <w:r>
              <w:rPr>
                <w:i/>
              </w:rPr>
              <w:t xml:space="preserve"> </w:t>
            </w:r>
            <w:r>
              <w:t xml:space="preserve">including a </w:t>
            </w:r>
            <w:proofErr w:type="spellStart"/>
            <w:r>
              <w:rPr>
                <w:i/>
              </w:rPr>
              <w:t>discSysInfoToReportConfig</w:t>
            </w:r>
            <w:proofErr w:type="spellEnd"/>
            <w:r>
              <w:t xml:space="preserve"> set to</w:t>
            </w:r>
            <w:r>
              <w:rPr>
                <w:i/>
              </w:rPr>
              <w:t xml:space="preserve"> setup.</w:t>
            </w:r>
          </w:p>
        </w:tc>
        <w:tc>
          <w:tcPr>
            <w:tcW w:w="2835" w:type="dxa"/>
            <w:tcBorders>
              <w:top w:val="single" w:sz="4" w:space="0" w:color="auto"/>
              <w:left w:val="single" w:sz="4" w:space="0" w:color="auto"/>
              <w:bottom w:val="single" w:sz="4" w:space="0" w:color="auto"/>
              <w:right w:val="single" w:sz="4" w:space="0" w:color="auto"/>
            </w:tcBorders>
            <w:hideMark/>
          </w:tcPr>
          <w:p w14:paraId="3CDECEAF" w14:textId="77777777" w:rsidR="00F4254F" w:rsidRDefault="00F4254F">
            <w:pPr>
              <w:pStyle w:val="TAL"/>
            </w:pPr>
            <w:r>
              <w:t xml:space="preserve">Upon initiating the transmission of </w:t>
            </w:r>
            <w:proofErr w:type="spellStart"/>
            <w:r>
              <w:rPr>
                <w:i/>
              </w:rPr>
              <w:t>SidelinkUEInformation</w:t>
            </w:r>
            <w:proofErr w:type="spellEnd"/>
            <w:r>
              <w:t xml:space="preserve"> including </w:t>
            </w:r>
            <w:proofErr w:type="spellStart"/>
            <w:r>
              <w:rPr>
                <w:i/>
              </w:rPr>
              <w:t>discSysInfoReportFreqList</w:t>
            </w:r>
            <w:proofErr w:type="spellEnd"/>
            <w:r>
              <w:t xml:space="preserve">, upon receiving </w:t>
            </w:r>
            <w:r>
              <w:rPr>
                <w:i/>
              </w:rPr>
              <w:t>SL-</w:t>
            </w:r>
            <w:proofErr w:type="spellStart"/>
            <w:r>
              <w:rPr>
                <w:i/>
              </w:rPr>
              <w:t>DiscConfig</w:t>
            </w:r>
            <w:proofErr w:type="spellEnd"/>
            <w:r>
              <w:rPr>
                <w:i/>
              </w:rPr>
              <w:t xml:space="preserve"> </w:t>
            </w:r>
            <w:r>
              <w:t xml:space="preserve">including </w:t>
            </w:r>
            <w:proofErr w:type="spellStart"/>
            <w:r>
              <w:rPr>
                <w:i/>
              </w:rPr>
              <w:t>discSysInfoToReportConfig</w:t>
            </w:r>
            <w:proofErr w:type="spellEnd"/>
            <w:r>
              <w:t xml:space="preserve"> set to</w:t>
            </w:r>
            <w:r>
              <w:rPr>
                <w:i/>
              </w:rPr>
              <w:t xml:space="preserve"> release</w:t>
            </w:r>
            <w:r>
              <w:t>, upon handover and re-establishment</w:t>
            </w:r>
            <w:r>
              <w:rPr>
                <w:i/>
              </w:rPr>
              <w:t>.</w:t>
            </w:r>
          </w:p>
        </w:tc>
        <w:tc>
          <w:tcPr>
            <w:tcW w:w="2835" w:type="dxa"/>
            <w:tcBorders>
              <w:top w:val="single" w:sz="4" w:space="0" w:color="auto"/>
              <w:left w:val="single" w:sz="4" w:space="0" w:color="auto"/>
              <w:bottom w:val="single" w:sz="4" w:space="0" w:color="auto"/>
              <w:right w:val="single" w:sz="4" w:space="0" w:color="auto"/>
            </w:tcBorders>
            <w:hideMark/>
          </w:tcPr>
          <w:p w14:paraId="4AABDA94" w14:textId="77777777" w:rsidR="00F4254F" w:rsidRDefault="00F4254F">
            <w:pPr>
              <w:pStyle w:val="TAL"/>
            </w:pPr>
            <w:r>
              <w:t xml:space="preserve">Release </w:t>
            </w:r>
            <w:proofErr w:type="spellStart"/>
            <w:r>
              <w:rPr>
                <w:i/>
              </w:rPr>
              <w:t>discSysInfoToReportConfig</w:t>
            </w:r>
            <w:proofErr w:type="spellEnd"/>
            <w:r>
              <w:t>.</w:t>
            </w:r>
          </w:p>
        </w:tc>
      </w:tr>
      <w:tr w:rsidR="00F4254F" w14:paraId="2E485504" w14:textId="77777777" w:rsidTr="00F4254F">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FC22CC0" w14:textId="77777777" w:rsidR="00F4254F" w:rsidRDefault="00F4254F">
            <w:pPr>
              <w:pStyle w:val="TAL"/>
              <w:tabs>
                <w:tab w:val="center" w:pos="459"/>
              </w:tabs>
            </w:pPr>
            <w:r>
              <w:t>T380</w:t>
            </w:r>
          </w:p>
        </w:tc>
        <w:tc>
          <w:tcPr>
            <w:tcW w:w="2268" w:type="dxa"/>
            <w:tcBorders>
              <w:top w:val="single" w:sz="4" w:space="0" w:color="auto"/>
              <w:left w:val="single" w:sz="4" w:space="0" w:color="auto"/>
              <w:bottom w:val="single" w:sz="4" w:space="0" w:color="auto"/>
              <w:right w:val="single" w:sz="4" w:space="0" w:color="auto"/>
            </w:tcBorders>
            <w:hideMark/>
          </w:tcPr>
          <w:p w14:paraId="673B9285" w14:textId="77777777" w:rsidR="00F4254F" w:rsidRDefault="00F4254F">
            <w:pPr>
              <w:pStyle w:val="TAL"/>
              <w:rPr>
                <w:lang w:eastAsia="en-GB"/>
              </w:rPr>
            </w:pPr>
            <w:r>
              <w:t xml:space="preserve">Upon </w:t>
            </w:r>
            <w:r>
              <w:rPr>
                <w:rFonts w:eastAsia="Batang"/>
                <w:noProof/>
                <w:lang w:eastAsia="en-GB"/>
              </w:rPr>
              <w:t xml:space="preserve">reception of </w:t>
            </w:r>
            <w:r>
              <w:rPr>
                <w:i/>
              </w:rPr>
              <w:t>periodic-RNAU-timer</w:t>
            </w:r>
            <w:r>
              <w:t xml:space="preserve"> </w:t>
            </w:r>
            <w:r>
              <w:rPr>
                <w:rFonts w:eastAsia="Batang"/>
                <w:noProof/>
                <w:lang w:eastAsia="en-GB"/>
              </w:rPr>
              <w:t>in RRCConnectionRelease</w:t>
            </w:r>
            <w:r>
              <w:t>.</w:t>
            </w:r>
          </w:p>
        </w:tc>
        <w:tc>
          <w:tcPr>
            <w:tcW w:w="2835" w:type="dxa"/>
            <w:tcBorders>
              <w:top w:val="single" w:sz="4" w:space="0" w:color="auto"/>
              <w:left w:val="single" w:sz="4" w:space="0" w:color="auto"/>
              <w:bottom w:val="single" w:sz="4" w:space="0" w:color="auto"/>
              <w:right w:val="single" w:sz="4" w:space="0" w:color="auto"/>
            </w:tcBorders>
            <w:hideMark/>
          </w:tcPr>
          <w:p w14:paraId="7370F12C" w14:textId="77777777" w:rsidR="00F4254F" w:rsidRDefault="00F4254F">
            <w:pPr>
              <w:pStyle w:val="TAL"/>
              <w:rPr>
                <w:lang w:eastAsia="en-GB"/>
              </w:rPr>
            </w:pPr>
            <w:r>
              <w:t xml:space="preserve">Upon reception of </w:t>
            </w:r>
            <w:proofErr w:type="spellStart"/>
            <w:r>
              <w:rPr>
                <w:i/>
              </w:rPr>
              <w:t>RRCConnectionResume</w:t>
            </w:r>
            <w:proofErr w:type="spellEnd"/>
            <w:r>
              <w:t xml:space="preserve">, </w:t>
            </w:r>
            <w:proofErr w:type="spellStart"/>
            <w:r>
              <w:rPr>
                <w:i/>
              </w:rPr>
              <w:t>RRCConnectionRelease</w:t>
            </w:r>
            <w:proofErr w:type="spellEnd"/>
            <w:r>
              <w:t xml:space="preserve"> or </w:t>
            </w:r>
            <w:proofErr w:type="spellStart"/>
            <w:r>
              <w:rPr>
                <w:i/>
              </w:rPr>
              <w:t>RRCConnectionSetup</w:t>
            </w:r>
            <w:proofErr w:type="spellEnd"/>
            <w:r>
              <w:t>.</w:t>
            </w:r>
          </w:p>
        </w:tc>
        <w:tc>
          <w:tcPr>
            <w:tcW w:w="2835" w:type="dxa"/>
            <w:tcBorders>
              <w:top w:val="single" w:sz="4" w:space="0" w:color="auto"/>
              <w:left w:val="single" w:sz="4" w:space="0" w:color="auto"/>
              <w:bottom w:val="single" w:sz="4" w:space="0" w:color="auto"/>
              <w:right w:val="single" w:sz="4" w:space="0" w:color="auto"/>
            </w:tcBorders>
            <w:hideMark/>
          </w:tcPr>
          <w:p w14:paraId="4EE124A9" w14:textId="77777777" w:rsidR="00F4254F" w:rsidRDefault="00F4254F">
            <w:pPr>
              <w:pStyle w:val="TAL"/>
              <w:rPr>
                <w:lang w:eastAsia="en-GB"/>
              </w:rPr>
            </w:pPr>
            <w:r>
              <w:t>Initiate the RAN notification area update procedure</w:t>
            </w:r>
          </w:p>
        </w:tc>
      </w:tr>
      <w:tr w:rsidR="00F4254F" w14:paraId="2BB4174E" w14:textId="77777777" w:rsidTr="00F4254F">
        <w:trPr>
          <w:cantSplit/>
          <w:jc w:val="center"/>
        </w:trPr>
        <w:tc>
          <w:tcPr>
            <w:tcW w:w="9072" w:type="dxa"/>
            <w:gridSpan w:val="4"/>
            <w:tcBorders>
              <w:top w:val="single" w:sz="4" w:space="0" w:color="auto"/>
              <w:left w:val="single" w:sz="4" w:space="0" w:color="auto"/>
              <w:bottom w:val="single" w:sz="4" w:space="0" w:color="auto"/>
              <w:right w:val="single" w:sz="4" w:space="0" w:color="auto"/>
            </w:tcBorders>
            <w:hideMark/>
          </w:tcPr>
          <w:p w14:paraId="27F24A54" w14:textId="77777777" w:rsidR="00F4254F" w:rsidRDefault="00F4254F">
            <w:pPr>
              <w:pStyle w:val="TAN"/>
              <w:rPr>
                <w:lang w:eastAsia="ja-JP"/>
              </w:rPr>
            </w:pPr>
            <w:r>
              <w:t>NOTE1:</w:t>
            </w:r>
            <w:r>
              <w:tab/>
              <w:t>Only the timers marked with "NOTE1" are applicable to NB-IoT.</w:t>
            </w:r>
          </w:p>
          <w:p w14:paraId="151A441F" w14:textId="77777777" w:rsidR="00F4254F" w:rsidRDefault="00F4254F">
            <w:pPr>
              <w:pStyle w:val="TAN"/>
            </w:pPr>
            <w:r>
              <w:t>NOTE2:</w:t>
            </w:r>
            <w:r>
              <w:tab/>
              <w:t>The behaviour as specified in 7.3.2 applies.</w:t>
            </w:r>
          </w:p>
        </w:tc>
      </w:tr>
    </w:tbl>
    <w:p w14:paraId="68ED2AF1" w14:textId="77777777" w:rsidR="00B67986" w:rsidRPr="00F5723D" w:rsidRDefault="00B67986" w:rsidP="00197171"/>
    <w:sectPr w:rsidR="00B67986" w:rsidRPr="00F5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F3958" w14:textId="77777777" w:rsidR="00377E97" w:rsidRDefault="00377E97">
      <w:r>
        <w:separator/>
      </w:r>
    </w:p>
  </w:endnote>
  <w:endnote w:type="continuationSeparator" w:id="0">
    <w:p w14:paraId="63FA6398" w14:textId="77777777" w:rsidR="00377E97" w:rsidRDefault="0037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E5A76" w14:textId="77777777" w:rsidR="009D094C" w:rsidRDefault="009D094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E83D4" w14:textId="77777777" w:rsidR="009D094C" w:rsidRDefault="009D094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7D34" w14:textId="77777777" w:rsidR="009D094C" w:rsidRDefault="009D094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77B2C" w14:textId="77777777" w:rsidR="00377E97" w:rsidRDefault="00377E97">
      <w:r>
        <w:separator/>
      </w:r>
    </w:p>
  </w:footnote>
  <w:footnote w:type="continuationSeparator" w:id="0">
    <w:p w14:paraId="27880F4B" w14:textId="77777777" w:rsidR="00377E97" w:rsidRDefault="00377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9D094C" w:rsidRDefault="009D0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5D04" w14:textId="77777777" w:rsidR="009D094C" w:rsidRDefault="009D09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BC43B" w14:textId="77777777" w:rsidR="009D094C" w:rsidRDefault="009D094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9D094C" w:rsidRDefault="009D094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9D094C" w:rsidRDefault="009D094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9D094C" w:rsidRDefault="009D09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37D40"/>
    <w:multiLevelType w:val="hybridMultilevel"/>
    <w:tmpl w:val="2CB472A6"/>
    <w:lvl w:ilvl="0" w:tplc="38300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BD676F"/>
    <w:multiLevelType w:val="hybridMultilevel"/>
    <w:tmpl w:val="A2DAFCFA"/>
    <w:lvl w:ilvl="0" w:tplc="4D5E8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180167"/>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42B78A6"/>
    <w:multiLevelType w:val="hybridMultilevel"/>
    <w:tmpl w:val="6ED42382"/>
    <w:lvl w:ilvl="0" w:tplc="FD2ABA7A">
      <w:start w:val="1"/>
      <w:numFmt w:val="decimal"/>
      <w:lvlText w:val="%1."/>
      <w:lvlJc w:val="left"/>
      <w:pPr>
        <w:ind w:left="462" w:hanging="360"/>
      </w:pPr>
      <w:rPr>
        <w:rFonts w:eastAsia="宋体"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5F1F3F"/>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44C0E"/>
    <w:rsid w:val="0007194E"/>
    <w:rsid w:val="000803F2"/>
    <w:rsid w:val="000819BE"/>
    <w:rsid w:val="000914DF"/>
    <w:rsid w:val="000959DB"/>
    <w:rsid w:val="000A6394"/>
    <w:rsid w:val="000B13D7"/>
    <w:rsid w:val="000B7FED"/>
    <w:rsid w:val="000C038A"/>
    <w:rsid w:val="000C6598"/>
    <w:rsid w:val="000C6BBF"/>
    <w:rsid w:val="000D2566"/>
    <w:rsid w:val="000E5ABE"/>
    <w:rsid w:val="00126AF6"/>
    <w:rsid w:val="001301B0"/>
    <w:rsid w:val="00145D43"/>
    <w:rsid w:val="00164FB2"/>
    <w:rsid w:val="00173B15"/>
    <w:rsid w:val="00192C46"/>
    <w:rsid w:val="00197171"/>
    <w:rsid w:val="001A08B3"/>
    <w:rsid w:val="001A7B60"/>
    <w:rsid w:val="001B509C"/>
    <w:rsid w:val="001B52F0"/>
    <w:rsid w:val="001B7A65"/>
    <w:rsid w:val="001C67AD"/>
    <w:rsid w:val="001D19E8"/>
    <w:rsid w:val="001E41F3"/>
    <w:rsid w:val="001F7A81"/>
    <w:rsid w:val="0026004D"/>
    <w:rsid w:val="0026059F"/>
    <w:rsid w:val="002640DD"/>
    <w:rsid w:val="00264208"/>
    <w:rsid w:val="00270771"/>
    <w:rsid w:val="002753C7"/>
    <w:rsid w:val="00275D12"/>
    <w:rsid w:val="00276477"/>
    <w:rsid w:val="00284FEB"/>
    <w:rsid w:val="002860C4"/>
    <w:rsid w:val="0029419C"/>
    <w:rsid w:val="002B160F"/>
    <w:rsid w:val="002B5741"/>
    <w:rsid w:val="002C753D"/>
    <w:rsid w:val="00305409"/>
    <w:rsid w:val="00306810"/>
    <w:rsid w:val="0031165F"/>
    <w:rsid w:val="00353894"/>
    <w:rsid w:val="003609EF"/>
    <w:rsid w:val="0036231A"/>
    <w:rsid w:val="00372A44"/>
    <w:rsid w:val="00374DD4"/>
    <w:rsid w:val="00376820"/>
    <w:rsid w:val="00377E97"/>
    <w:rsid w:val="00396E88"/>
    <w:rsid w:val="003B2311"/>
    <w:rsid w:val="003B2BC1"/>
    <w:rsid w:val="003C12CA"/>
    <w:rsid w:val="003C407B"/>
    <w:rsid w:val="003C438C"/>
    <w:rsid w:val="003C78C4"/>
    <w:rsid w:val="003D5964"/>
    <w:rsid w:val="003E1A36"/>
    <w:rsid w:val="00410371"/>
    <w:rsid w:val="004242F1"/>
    <w:rsid w:val="0042681F"/>
    <w:rsid w:val="00431FDF"/>
    <w:rsid w:val="004614FC"/>
    <w:rsid w:val="00464C0F"/>
    <w:rsid w:val="00483AC9"/>
    <w:rsid w:val="004B75B7"/>
    <w:rsid w:val="004D4A08"/>
    <w:rsid w:val="004E04C9"/>
    <w:rsid w:val="004E0881"/>
    <w:rsid w:val="004E1C6F"/>
    <w:rsid w:val="004F641A"/>
    <w:rsid w:val="00506A25"/>
    <w:rsid w:val="00515793"/>
    <w:rsid w:val="0051580D"/>
    <w:rsid w:val="005236D3"/>
    <w:rsid w:val="00547111"/>
    <w:rsid w:val="00561367"/>
    <w:rsid w:val="005707D1"/>
    <w:rsid w:val="00570B97"/>
    <w:rsid w:val="00571AA4"/>
    <w:rsid w:val="00590EFB"/>
    <w:rsid w:val="00592D74"/>
    <w:rsid w:val="00594C68"/>
    <w:rsid w:val="005A33B9"/>
    <w:rsid w:val="005B091B"/>
    <w:rsid w:val="005B2602"/>
    <w:rsid w:val="005C26EA"/>
    <w:rsid w:val="005D02B6"/>
    <w:rsid w:val="005E2C44"/>
    <w:rsid w:val="005F5682"/>
    <w:rsid w:val="006000AD"/>
    <w:rsid w:val="00621188"/>
    <w:rsid w:val="006247B6"/>
    <w:rsid w:val="00624DC9"/>
    <w:rsid w:val="006257ED"/>
    <w:rsid w:val="00643617"/>
    <w:rsid w:val="0064662F"/>
    <w:rsid w:val="00656465"/>
    <w:rsid w:val="006951F3"/>
    <w:rsid w:val="00695808"/>
    <w:rsid w:val="006A0FAD"/>
    <w:rsid w:val="006A4CFB"/>
    <w:rsid w:val="006A56F5"/>
    <w:rsid w:val="006B46FB"/>
    <w:rsid w:val="006B7466"/>
    <w:rsid w:val="006C1982"/>
    <w:rsid w:val="006C5B39"/>
    <w:rsid w:val="006D659C"/>
    <w:rsid w:val="006E21FB"/>
    <w:rsid w:val="00725179"/>
    <w:rsid w:val="00745D10"/>
    <w:rsid w:val="007505F5"/>
    <w:rsid w:val="00752783"/>
    <w:rsid w:val="007561E6"/>
    <w:rsid w:val="00770CAD"/>
    <w:rsid w:val="00792342"/>
    <w:rsid w:val="007977A8"/>
    <w:rsid w:val="007B512A"/>
    <w:rsid w:val="007C186E"/>
    <w:rsid w:val="007C2097"/>
    <w:rsid w:val="007C71A8"/>
    <w:rsid w:val="007D23BB"/>
    <w:rsid w:val="007D2E18"/>
    <w:rsid w:val="007D58EF"/>
    <w:rsid w:val="007D6A07"/>
    <w:rsid w:val="007F7259"/>
    <w:rsid w:val="008040A8"/>
    <w:rsid w:val="00811F9E"/>
    <w:rsid w:val="00816D66"/>
    <w:rsid w:val="008279FA"/>
    <w:rsid w:val="008626E7"/>
    <w:rsid w:val="00867F42"/>
    <w:rsid w:val="00870EE7"/>
    <w:rsid w:val="008863B9"/>
    <w:rsid w:val="008A3B59"/>
    <w:rsid w:val="008A45A6"/>
    <w:rsid w:val="008B1820"/>
    <w:rsid w:val="008F686C"/>
    <w:rsid w:val="00903B3A"/>
    <w:rsid w:val="00906207"/>
    <w:rsid w:val="009148DE"/>
    <w:rsid w:val="00932D91"/>
    <w:rsid w:val="00941E30"/>
    <w:rsid w:val="00953ACB"/>
    <w:rsid w:val="009647EF"/>
    <w:rsid w:val="009660F9"/>
    <w:rsid w:val="00966C1F"/>
    <w:rsid w:val="00971A4F"/>
    <w:rsid w:val="009777D9"/>
    <w:rsid w:val="00985121"/>
    <w:rsid w:val="00991B88"/>
    <w:rsid w:val="0099698D"/>
    <w:rsid w:val="009A5753"/>
    <w:rsid w:val="009A579D"/>
    <w:rsid w:val="009C50FA"/>
    <w:rsid w:val="009D094C"/>
    <w:rsid w:val="009E3297"/>
    <w:rsid w:val="009F734F"/>
    <w:rsid w:val="00A16CC4"/>
    <w:rsid w:val="00A246B6"/>
    <w:rsid w:val="00A40933"/>
    <w:rsid w:val="00A47E70"/>
    <w:rsid w:val="00A50CF0"/>
    <w:rsid w:val="00A54886"/>
    <w:rsid w:val="00A7671C"/>
    <w:rsid w:val="00A76A90"/>
    <w:rsid w:val="00A83BB2"/>
    <w:rsid w:val="00AA2CBC"/>
    <w:rsid w:val="00AC5820"/>
    <w:rsid w:val="00AD1CD8"/>
    <w:rsid w:val="00AD3933"/>
    <w:rsid w:val="00AD6BDC"/>
    <w:rsid w:val="00B02FF9"/>
    <w:rsid w:val="00B24A5E"/>
    <w:rsid w:val="00B258BB"/>
    <w:rsid w:val="00B2778D"/>
    <w:rsid w:val="00B30D42"/>
    <w:rsid w:val="00B31979"/>
    <w:rsid w:val="00B36263"/>
    <w:rsid w:val="00B40DD8"/>
    <w:rsid w:val="00B6193A"/>
    <w:rsid w:val="00B67986"/>
    <w:rsid w:val="00B67B97"/>
    <w:rsid w:val="00B741DE"/>
    <w:rsid w:val="00B74465"/>
    <w:rsid w:val="00B820C7"/>
    <w:rsid w:val="00B86BB6"/>
    <w:rsid w:val="00B968C8"/>
    <w:rsid w:val="00B971A3"/>
    <w:rsid w:val="00BA0FFB"/>
    <w:rsid w:val="00BA3EC5"/>
    <w:rsid w:val="00BA51D9"/>
    <w:rsid w:val="00BB5DFC"/>
    <w:rsid w:val="00BD279D"/>
    <w:rsid w:val="00BD6BB8"/>
    <w:rsid w:val="00BF0710"/>
    <w:rsid w:val="00C30D76"/>
    <w:rsid w:val="00C36690"/>
    <w:rsid w:val="00C44A2B"/>
    <w:rsid w:val="00C55404"/>
    <w:rsid w:val="00C66829"/>
    <w:rsid w:val="00C66BA2"/>
    <w:rsid w:val="00C73B27"/>
    <w:rsid w:val="00C95985"/>
    <w:rsid w:val="00CA4AD6"/>
    <w:rsid w:val="00CB4A52"/>
    <w:rsid w:val="00CB4D69"/>
    <w:rsid w:val="00CC5026"/>
    <w:rsid w:val="00CC68D0"/>
    <w:rsid w:val="00CC6FD5"/>
    <w:rsid w:val="00D03F9A"/>
    <w:rsid w:val="00D04702"/>
    <w:rsid w:val="00D06D51"/>
    <w:rsid w:val="00D24991"/>
    <w:rsid w:val="00D315CC"/>
    <w:rsid w:val="00D40C0E"/>
    <w:rsid w:val="00D50255"/>
    <w:rsid w:val="00D66520"/>
    <w:rsid w:val="00D930A5"/>
    <w:rsid w:val="00DA4812"/>
    <w:rsid w:val="00DB0226"/>
    <w:rsid w:val="00DD5240"/>
    <w:rsid w:val="00DE34CF"/>
    <w:rsid w:val="00E13F3D"/>
    <w:rsid w:val="00E17B03"/>
    <w:rsid w:val="00E34898"/>
    <w:rsid w:val="00E5235C"/>
    <w:rsid w:val="00E74756"/>
    <w:rsid w:val="00E90527"/>
    <w:rsid w:val="00EB09B7"/>
    <w:rsid w:val="00EB0FD6"/>
    <w:rsid w:val="00EB7110"/>
    <w:rsid w:val="00EC4955"/>
    <w:rsid w:val="00EC74B3"/>
    <w:rsid w:val="00ED374E"/>
    <w:rsid w:val="00EE7D7C"/>
    <w:rsid w:val="00F070F1"/>
    <w:rsid w:val="00F07AA0"/>
    <w:rsid w:val="00F10C4A"/>
    <w:rsid w:val="00F13527"/>
    <w:rsid w:val="00F25D98"/>
    <w:rsid w:val="00F300FB"/>
    <w:rsid w:val="00F4254F"/>
    <w:rsid w:val="00F5442F"/>
    <w:rsid w:val="00F62AF3"/>
    <w:rsid w:val="00F734BA"/>
    <w:rsid w:val="00F81E0F"/>
    <w:rsid w:val="00FB0893"/>
    <w:rsid w:val="00FB6386"/>
    <w:rsid w:val="00FD1DEE"/>
    <w:rsid w:val="00FE1AFD"/>
    <w:rsid w:val="00FF5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a0"/>
    <w:rsid w:val="00353894"/>
    <w:rPr>
      <w:rFonts w:eastAsia="Times New Roman"/>
      <w:lang w:val="en-GB" w:eastAsia="ko-KR"/>
    </w:rPr>
  </w:style>
  <w:style w:type="character" w:customStyle="1" w:styleId="B1Char">
    <w:name w:val="B1 Char"/>
    <w:rsid w:val="00D315CC"/>
  </w:style>
  <w:style w:type="paragraph" w:customStyle="1" w:styleId="Default">
    <w:name w:val="Default"/>
    <w:rsid w:val="00F4254F"/>
    <w:pPr>
      <w:widowControl w:val="0"/>
      <w:autoSpaceDE w:val="0"/>
      <w:autoSpaceDN w:val="0"/>
      <w:adjustRightInd w:val="0"/>
    </w:pPr>
    <w:rPr>
      <w:rFonts w:ascii="Arial" w:hAnsi="Arial" w:cs="Arial"/>
      <w:color w:val="000000"/>
      <w:sz w:val="24"/>
      <w:szCs w:val="24"/>
      <w:lang w:val="en-US"/>
    </w:rPr>
  </w:style>
  <w:style w:type="paragraph" w:styleId="af2">
    <w:name w:val="List Paragraph"/>
    <w:basedOn w:val="a"/>
    <w:uiPriority w:val="34"/>
    <w:qFormat/>
    <w:rsid w:val="00C73B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57636">
      <w:bodyDiv w:val="1"/>
      <w:marLeft w:val="0"/>
      <w:marRight w:val="0"/>
      <w:marTop w:val="0"/>
      <w:marBottom w:val="0"/>
      <w:divBdr>
        <w:top w:val="none" w:sz="0" w:space="0" w:color="auto"/>
        <w:left w:val="none" w:sz="0" w:space="0" w:color="auto"/>
        <w:bottom w:val="none" w:sz="0" w:space="0" w:color="auto"/>
        <w:right w:val="none" w:sz="0" w:space="0" w:color="auto"/>
      </w:divBdr>
    </w:div>
    <w:div w:id="400563584">
      <w:bodyDiv w:val="1"/>
      <w:marLeft w:val="0"/>
      <w:marRight w:val="0"/>
      <w:marTop w:val="0"/>
      <w:marBottom w:val="0"/>
      <w:divBdr>
        <w:top w:val="none" w:sz="0" w:space="0" w:color="auto"/>
        <w:left w:val="none" w:sz="0" w:space="0" w:color="auto"/>
        <w:bottom w:val="none" w:sz="0" w:space="0" w:color="auto"/>
        <w:right w:val="none" w:sz="0" w:space="0" w:color="auto"/>
      </w:divBdr>
    </w:div>
    <w:div w:id="415788895">
      <w:bodyDiv w:val="1"/>
      <w:marLeft w:val="0"/>
      <w:marRight w:val="0"/>
      <w:marTop w:val="0"/>
      <w:marBottom w:val="0"/>
      <w:divBdr>
        <w:top w:val="none" w:sz="0" w:space="0" w:color="auto"/>
        <w:left w:val="none" w:sz="0" w:space="0" w:color="auto"/>
        <w:bottom w:val="none" w:sz="0" w:space="0" w:color="auto"/>
        <w:right w:val="none" w:sz="0" w:space="0" w:color="auto"/>
      </w:divBdr>
    </w:div>
    <w:div w:id="479545238">
      <w:bodyDiv w:val="1"/>
      <w:marLeft w:val="0"/>
      <w:marRight w:val="0"/>
      <w:marTop w:val="0"/>
      <w:marBottom w:val="0"/>
      <w:divBdr>
        <w:top w:val="none" w:sz="0" w:space="0" w:color="auto"/>
        <w:left w:val="none" w:sz="0" w:space="0" w:color="auto"/>
        <w:bottom w:val="none" w:sz="0" w:space="0" w:color="auto"/>
        <w:right w:val="none" w:sz="0" w:space="0" w:color="auto"/>
      </w:divBdr>
    </w:div>
    <w:div w:id="741414426">
      <w:bodyDiv w:val="1"/>
      <w:marLeft w:val="0"/>
      <w:marRight w:val="0"/>
      <w:marTop w:val="0"/>
      <w:marBottom w:val="0"/>
      <w:divBdr>
        <w:top w:val="none" w:sz="0" w:space="0" w:color="auto"/>
        <w:left w:val="none" w:sz="0" w:space="0" w:color="auto"/>
        <w:bottom w:val="none" w:sz="0" w:space="0" w:color="auto"/>
        <w:right w:val="none" w:sz="0" w:space="0" w:color="auto"/>
      </w:divBdr>
    </w:div>
    <w:div w:id="950938925">
      <w:bodyDiv w:val="1"/>
      <w:marLeft w:val="0"/>
      <w:marRight w:val="0"/>
      <w:marTop w:val="0"/>
      <w:marBottom w:val="0"/>
      <w:divBdr>
        <w:top w:val="none" w:sz="0" w:space="0" w:color="auto"/>
        <w:left w:val="none" w:sz="0" w:space="0" w:color="auto"/>
        <w:bottom w:val="none" w:sz="0" w:space="0" w:color="auto"/>
        <w:right w:val="none" w:sz="0" w:space="0" w:color="auto"/>
      </w:divBdr>
    </w:div>
    <w:div w:id="958603505">
      <w:bodyDiv w:val="1"/>
      <w:marLeft w:val="0"/>
      <w:marRight w:val="0"/>
      <w:marTop w:val="0"/>
      <w:marBottom w:val="0"/>
      <w:divBdr>
        <w:top w:val="none" w:sz="0" w:space="0" w:color="auto"/>
        <w:left w:val="none" w:sz="0" w:space="0" w:color="auto"/>
        <w:bottom w:val="none" w:sz="0" w:space="0" w:color="auto"/>
        <w:right w:val="none" w:sz="0" w:space="0" w:color="auto"/>
      </w:divBdr>
    </w:div>
    <w:div w:id="1238243873">
      <w:bodyDiv w:val="1"/>
      <w:marLeft w:val="0"/>
      <w:marRight w:val="0"/>
      <w:marTop w:val="0"/>
      <w:marBottom w:val="0"/>
      <w:divBdr>
        <w:top w:val="none" w:sz="0" w:space="0" w:color="auto"/>
        <w:left w:val="none" w:sz="0" w:space="0" w:color="auto"/>
        <w:bottom w:val="none" w:sz="0" w:space="0" w:color="auto"/>
        <w:right w:val="none" w:sz="0" w:space="0" w:color="auto"/>
      </w:divBdr>
    </w:div>
    <w:div w:id="1247686083">
      <w:bodyDiv w:val="1"/>
      <w:marLeft w:val="0"/>
      <w:marRight w:val="0"/>
      <w:marTop w:val="0"/>
      <w:marBottom w:val="0"/>
      <w:divBdr>
        <w:top w:val="none" w:sz="0" w:space="0" w:color="auto"/>
        <w:left w:val="none" w:sz="0" w:space="0" w:color="auto"/>
        <w:bottom w:val="none" w:sz="0" w:space="0" w:color="auto"/>
        <w:right w:val="none" w:sz="0" w:space="0" w:color="auto"/>
      </w:divBdr>
    </w:div>
    <w:div w:id="1312370893">
      <w:bodyDiv w:val="1"/>
      <w:marLeft w:val="0"/>
      <w:marRight w:val="0"/>
      <w:marTop w:val="0"/>
      <w:marBottom w:val="0"/>
      <w:divBdr>
        <w:top w:val="none" w:sz="0" w:space="0" w:color="auto"/>
        <w:left w:val="none" w:sz="0" w:space="0" w:color="auto"/>
        <w:bottom w:val="none" w:sz="0" w:space="0" w:color="auto"/>
        <w:right w:val="none" w:sz="0" w:space="0" w:color="auto"/>
      </w:divBdr>
    </w:div>
    <w:div w:id="1542865943">
      <w:bodyDiv w:val="1"/>
      <w:marLeft w:val="0"/>
      <w:marRight w:val="0"/>
      <w:marTop w:val="0"/>
      <w:marBottom w:val="0"/>
      <w:divBdr>
        <w:top w:val="none" w:sz="0" w:space="0" w:color="auto"/>
        <w:left w:val="none" w:sz="0" w:space="0" w:color="auto"/>
        <w:bottom w:val="none" w:sz="0" w:space="0" w:color="auto"/>
        <w:right w:val="none" w:sz="0" w:space="0" w:color="auto"/>
      </w:divBdr>
    </w:div>
    <w:div w:id="1766221602">
      <w:bodyDiv w:val="1"/>
      <w:marLeft w:val="0"/>
      <w:marRight w:val="0"/>
      <w:marTop w:val="0"/>
      <w:marBottom w:val="0"/>
      <w:divBdr>
        <w:top w:val="none" w:sz="0" w:space="0" w:color="auto"/>
        <w:left w:val="none" w:sz="0" w:space="0" w:color="auto"/>
        <w:bottom w:val="none" w:sz="0" w:space="0" w:color="auto"/>
        <w:right w:val="none" w:sz="0" w:space="0" w:color="auto"/>
      </w:divBdr>
    </w:div>
    <w:div w:id="1769426801">
      <w:bodyDiv w:val="1"/>
      <w:marLeft w:val="0"/>
      <w:marRight w:val="0"/>
      <w:marTop w:val="0"/>
      <w:marBottom w:val="0"/>
      <w:divBdr>
        <w:top w:val="none" w:sz="0" w:space="0" w:color="auto"/>
        <w:left w:val="none" w:sz="0" w:space="0" w:color="auto"/>
        <w:bottom w:val="none" w:sz="0" w:space="0" w:color="auto"/>
        <w:right w:val="none" w:sz="0" w:space="0" w:color="auto"/>
      </w:divBdr>
    </w:div>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 w:id="1974169849">
      <w:bodyDiv w:val="1"/>
      <w:marLeft w:val="0"/>
      <w:marRight w:val="0"/>
      <w:marTop w:val="0"/>
      <w:marBottom w:val="0"/>
      <w:divBdr>
        <w:top w:val="none" w:sz="0" w:space="0" w:color="auto"/>
        <w:left w:val="none" w:sz="0" w:space="0" w:color="auto"/>
        <w:bottom w:val="none" w:sz="0" w:space="0" w:color="auto"/>
        <w:right w:val="none" w:sz="0" w:space="0" w:color="auto"/>
      </w:divBdr>
    </w:div>
    <w:div w:id="203777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8119</TotalTime>
  <Pages>17</Pages>
  <Words>6452</Words>
  <Characters>36781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MediaTek</cp:lastModifiedBy>
  <cp:revision>78</cp:revision>
  <cp:lastPrinted>1900-01-01T08:00:00Z</cp:lastPrinted>
  <dcterms:created xsi:type="dcterms:W3CDTF">2019-09-29T18:14:00Z</dcterms:created>
  <dcterms:modified xsi:type="dcterms:W3CDTF">2022-11-01T09:26:00Z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